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41581" w14:textId="2A5B6F00" w:rsidR="003C1274" w:rsidRPr="003C1274" w:rsidRDefault="003C1274" w:rsidP="003C1274">
      <w:pPr>
        <w:pBdr>
          <w:bottom w:val="single" w:sz="4" w:space="1" w:color="auto"/>
        </w:pBdr>
        <w:tabs>
          <w:tab w:val="right" w:pos="9638"/>
        </w:tabs>
        <w:rPr>
          <w:rFonts w:ascii="Arial" w:hAnsi="Arial" w:cs="Arial"/>
          <w:b/>
          <w:bCs/>
          <w:noProof/>
          <w:szCs w:val="24"/>
        </w:rPr>
      </w:pPr>
      <w:r w:rsidRPr="003C1274">
        <w:rPr>
          <w:rFonts w:ascii="Arial" w:hAnsi="Arial" w:cs="Arial"/>
          <w:b/>
          <w:bCs/>
          <w:noProof/>
          <w:szCs w:val="24"/>
        </w:rPr>
        <w:t>3GPP TSG-SA WG2#162</w:t>
      </w:r>
      <w:r w:rsidRPr="003C1274">
        <w:rPr>
          <w:rFonts w:ascii="Arial" w:hAnsi="Arial" w:cs="Arial"/>
          <w:b/>
          <w:bCs/>
          <w:noProof/>
          <w:szCs w:val="24"/>
        </w:rPr>
        <w:tab/>
        <w:t>S2-240</w:t>
      </w:r>
      <w:r w:rsidR="00DB01F0">
        <w:rPr>
          <w:rFonts w:ascii="Arial" w:hAnsi="Arial" w:cs="Arial"/>
          <w:b/>
          <w:bCs/>
          <w:noProof/>
          <w:szCs w:val="24"/>
        </w:rPr>
        <w:t>4161</w:t>
      </w:r>
    </w:p>
    <w:p w14:paraId="58906A9B" w14:textId="34A96E58" w:rsidR="00D42197" w:rsidRPr="00F27565" w:rsidRDefault="003C1274" w:rsidP="003C1274">
      <w:pPr>
        <w:pBdr>
          <w:bottom w:val="single" w:sz="4" w:space="1" w:color="auto"/>
        </w:pBdr>
        <w:tabs>
          <w:tab w:val="right" w:pos="9638"/>
        </w:tabs>
        <w:rPr>
          <w:rFonts w:ascii="Arial" w:hAnsi="Arial" w:cs="Arial"/>
          <w:b/>
          <w:noProof/>
          <w:color w:val="auto"/>
          <w:sz w:val="12"/>
          <w:szCs w:val="12"/>
        </w:rPr>
      </w:pPr>
      <w:r w:rsidRPr="003C1274">
        <w:rPr>
          <w:rFonts w:ascii="Arial" w:hAnsi="Arial" w:cs="Arial"/>
          <w:b/>
          <w:bCs/>
          <w:noProof/>
          <w:szCs w:val="24"/>
        </w:rPr>
        <w:t>Changsha, China, 15-19 April 2024</w:t>
      </w:r>
      <w:r w:rsidR="00C4474E">
        <w:rPr>
          <w:rFonts w:ascii="Arial" w:hAnsi="Arial" w:cs="Arial"/>
          <w:b/>
          <w:bCs/>
          <w:noProof/>
          <w:szCs w:val="24"/>
        </w:rPr>
        <w:t xml:space="preserve">                             </w:t>
      </w:r>
      <w:r>
        <w:rPr>
          <w:rFonts w:ascii="Arial" w:hAnsi="Arial" w:cs="Arial"/>
          <w:b/>
          <w:bCs/>
          <w:noProof/>
          <w:szCs w:val="24"/>
        </w:rPr>
        <w:t xml:space="preserve">           </w:t>
      </w:r>
      <w:r w:rsidR="00C4474E">
        <w:rPr>
          <w:rFonts w:ascii="Arial" w:hAnsi="Arial" w:cs="Arial"/>
          <w:b/>
          <w:bCs/>
          <w:noProof/>
          <w:szCs w:val="24"/>
        </w:rPr>
        <w:t xml:space="preserve">  </w:t>
      </w:r>
      <w:r w:rsidR="00C4474E">
        <w:rPr>
          <w:b/>
          <w:noProof/>
          <w:color w:val="3333FF"/>
        </w:rPr>
        <w:t xml:space="preserve"> </w:t>
      </w:r>
      <w:r w:rsidR="00904E2D">
        <w:rPr>
          <w:b/>
          <w:noProof/>
          <w:color w:val="3333FF"/>
        </w:rPr>
        <w:t xml:space="preserve">(revision of </w:t>
      </w:r>
      <w:r w:rsidRPr="003C1274">
        <w:rPr>
          <w:b/>
          <w:noProof/>
          <w:color w:val="3333FF"/>
        </w:rPr>
        <w:t>S2-</w:t>
      </w:r>
      <w:r w:rsidR="0059520B">
        <w:rPr>
          <w:b/>
          <w:noProof/>
          <w:color w:val="3333FF"/>
        </w:rPr>
        <w:t>240xxxx</w:t>
      </w:r>
      <w:r w:rsidR="00904E2D">
        <w:rPr>
          <w:b/>
          <w:noProof/>
          <w:color w:val="3333FF"/>
        </w:rPr>
        <w:t>)</w:t>
      </w:r>
      <w:r w:rsidR="00D42197" w:rsidRPr="00F27565">
        <w:rPr>
          <w:rFonts w:ascii="Arial" w:hAnsi="Arial" w:cs="Arial"/>
          <w:b/>
          <w:noProof/>
          <w:color w:val="auto"/>
          <w:sz w:val="12"/>
          <w:szCs w:val="12"/>
        </w:rPr>
        <w:tab/>
      </w:r>
    </w:p>
    <w:p w14:paraId="37569181" w14:textId="7FED0DB0"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367473">
        <w:rPr>
          <w:rFonts w:ascii="Arial" w:hAnsi="Arial" w:cs="Arial"/>
          <w:b/>
        </w:rPr>
        <w:t>vivo</w:t>
      </w:r>
    </w:p>
    <w:p w14:paraId="0F18C97F" w14:textId="2342E87C"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8F57FD" w:rsidRPr="008F57FD">
        <w:rPr>
          <w:rFonts w:ascii="Malgun Gothic" w:eastAsia="Malgun Gothic" w:hAnsi="Malgun Gothic" w:cs="Malgun Gothic"/>
          <w:b/>
          <w:lang w:eastAsia="ko-KR"/>
        </w:rPr>
        <w:t>KI#7, update sol#22, provide new procedure to support multiplexing with duplicated stream id</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23FE31C1" w14:textId="77777777" w:rsidR="006462A4" w:rsidRDefault="006462A4" w:rsidP="006462A4">
      <w:pPr>
        <w:ind w:left="2127" w:hanging="2127"/>
        <w:rPr>
          <w:rFonts w:ascii="Arial" w:hAnsi="Arial" w:cs="Arial"/>
          <w:b/>
          <w:lang w:val="en-US" w:eastAsia="zh-CN"/>
        </w:rPr>
      </w:pPr>
      <w:r>
        <w:rPr>
          <w:rFonts w:ascii="Arial" w:hAnsi="Arial" w:cs="Arial"/>
          <w:b/>
        </w:rPr>
        <w:t xml:space="preserve">Agenda Item: </w:t>
      </w:r>
      <w:r>
        <w:rPr>
          <w:rFonts w:ascii="Arial" w:hAnsi="Arial" w:cs="Arial"/>
          <w:b/>
        </w:rPr>
        <w:tab/>
      </w:r>
      <w:r>
        <w:rPr>
          <w:rFonts w:ascii="Arial" w:hAnsi="Arial" w:cs="Arial" w:hint="eastAsia"/>
          <w:b/>
          <w:lang w:val="en-US" w:eastAsia="zh-CN"/>
        </w:rPr>
        <w:t>19.2</w:t>
      </w:r>
    </w:p>
    <w:p w14:paraId="69C76EFC" w14:textId="77777777" w:rsidR="006462A4" w:rsidRDefault="006462A4" w:rsidP="006462A4">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hint="eastAsia"/>
          <w:b/>
        </w:rPr>
        <w:t>FS_NG_RTC_Ph2</w:t>
      </w:r>
      <w:r>
        <w:rPr>
          <w:rFonts w:ascii="Arial" w:hAnsi="Arial" w:cs="Arial"/>
          <w:b/>
        </w:rPr>
        <w:t xml:space="preserve"> / Rel-1</w:t>
      </w:r>
      <w:r>
        <w:rPr>
          <w:rFonts w:ascii="Arial" w:hAnsi="Arial" w:cs="Arial" w:hint="eastAsia"/>
          <w:b/>
          <w:lang w:val="en-US" w:eastAsia="zh-CN"/>
        </w:rPr>
        <w:t>9</w:t>
      </w:r>
    </w:p>
    <w:p w14:paraId="59D8A9FC" w14:textId="3955287E"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04688F">
        <w:rPr>
          <w:rFonts w:ascii="Arial" w:hAnsi="Arial" w:cs="Arial" w:hint="eastAsia"/>
          <w:i/>
          <w:lang w:eastAsia="zh-CN"/>
        </w:rPr>
        <w:t xml:space="preserve">This contribution proposes </w:t>
      </w:r>
      <w:r w:rsidR="00A636B7">
        <w:rPr>
          <w:rFonts w:ascii="Arial" w:hAnsi="Arial" w:cs="Arial"/>
          <w:i/>
          <w:lang w:eastAsia="zh-CN"/>
        </w:rPr>
        <w:t>to update solution#</w:t>
      </w:r>
      <w:r w:rsidR="00E17617">
        <w:rPr>
          <w:rFonts w:ascii="Arial" w:hAnsi="Arial" w:cs="Arial"/>
          <w:i/>
          <w:lang w:eastAsia="zh-CN"/>
        </w:rPr>
        <w:t>22</w:t>
      </w:r>
      <w:r w:rsidR="00B57CB4">
        <w:rPr>
          <w:rFonts w:ascii="Arial" w:hAnsi="Arial" w:cs="Arial"/>
          <w:i/>
          <w:lang w:eastAsia="zh-CN"/>
        </w:rPr>
        <w:t>.</w:t>
      </w:r>
    </w:p>
    <w:p w14:paraId="67FE0861" w14:textId="010D71D5" w:rsidR="0073440A" w:rsidRDefault="00974A70" w:rsidP="00B57CB4">
      <w:pPr>
        <w:pStyle w:val="1"/>
        <w:spacing w:before="0"/>
      </w:pPr>
      <w:r>
        <w:t>1</w:t>
      </w:r>
      <w:r w:rsidR="00007082">
        <w:tab/>
      </w:r>
      <w:r w:rsidR="0073440A">
        <w:t>Discussion</w:t>
      </w:r>
    </w:p>
    <w:p w14:paraId="5105BC94" w14:textId="3AC9125D" w:rsidR="00C60BA8" w:rsidRDefault="00C60BA8" w:rsidP="00007082">
      <w:pPr>
        <w:rPr>
          <w:lang w:eastAsia="zh-CN"/>
        </w:rPr>
      </w:pPr>
      <w:r>
        <w:rPr>
          <w:lang w:eastAsia="zh-CN"/>
        </w:rPr>
        <w:t>The multiplexing is introduce</w:t>
      </w:r>
      <w:r w:rsidR="00E777DD">
        <w:rPr>
          <w:rFonts w:hint="eastAsia"/>
          <w:lang w:eastAsia="zh-CN"/>
        </w:rPr>
        <w:t>d</w:t>
      </w:r>
      <w:r>
        <w:rPr>
          <w:lang w:eastAsia="zh-CN"/>
        </w:rPr>
        <w:t xml:space="preserve"> in solution 22, 3 scenarios are introduce:</w:t>
      </w:r>
    </w:p>
    <w:p w14:paraId="71D857EA" w14:textId="6D4DBC41" w:rsidR="00C60BA8" w:rsidRDefault="00C60BA8" w:rsidP="00C60BA8">
      <w:pPr>
        <w:pStyle w:val="af3"/>
        <w:numPr>
          <w:ilvl w:val="0"/>
          <w:numId w:val="26"/>
        </w:numPr>
        <w:rPr>
          <w:rFonts w:ascii="Times New Roman" w:hAnsi="Times New Roman" w:cs="Times New Roman"/>
          <w:sz w:val="20"/>
          <w:lang w:eastAsia="zh-CN"/>
        </w:rPr>
      </w:pPr>
      <w:r w:rsidRPr="00C60BA8">
        <w:rPr>
          <w:rFonts w:ascii="Times New Roman" w:hAnsi="Times New Roman" w:cs="Times New Roman"/>
          <w:sz w:val="20"/>
        </w:rPr>
        <w:t>multiplexing and de-multiplexing of different types of bootstrap data channels</w:t>
      </w:r>
    </w:p>
    <w:p w14:paraId="78C691AF" w14:textId="77777777" w:rsidR="00C60BA8" w:rsidRDefault="00C60BA8" w:rsidP="00C60BA8">
      <w:pPr>
        <w:pStyle w:val="af3"/>
        <w:numPr>
          <w:ilvl w:val="0"/>
          <w:numId w:val="26"/>
        </w:numPr>
        <w:rPr>
          <w:rFonts w:ascii="Times New Roman" w:hAnsi="Times New Roman" w:cs="Times New Roman"/>
          <w:sz w:val="20"/>
          <w:lang w:eastAsia="zh-CN"/>
        </w:rPr>
      </w:pPr>
      <w:r w:rsidRPr="00C60BA8">
        <w:rPr>
          <w:rFonts w:ascii="Times New Roman" w:hAnsi="Times New Roman" w:cs="Times New Roman"/>
          <w:sz w:val="20"/>
          <w:lang w:eastAsia="zh-CN"/>
        </w:rPr>
        <w:t xml:space="preserve">multiplexing and de-multiplexing of application data channels when both originating and terminating networks support data channel multiplexing </w:t>
      </w:r>
    </w:p>
    <w:p w14:paraId="5A3BF7E8" w14:textId="60D8D093" w:rsidR="00C60BA8" w:rsidRDefault="00C60BA8" w:rsidP="00C60BA8">
      <w:pPr>
        <w:pStyle w:val="af3"/>
        <w:numPr>
          <w:ilvl w:val="0"/>
          <w:numId w:val="26"/>
        </w:numPr>
        <w:rPr>
          <w:rFonts w:ascii="Times New Roman" w:hAnsi="Times New Roman" w:cs="Times New Roman"/>
          <w:sz w:val="20"/>
          <w:lang w:eastAsia="zh-CN"/>
        </w:rPr>
      </w:pPr>
      <w:r w:rsidRPr="00C60BA8">
        <w:rPr>
          <w:rFonts w:ascii="Times New Roman" w:hAnsi="Times New Roman" w:cs="Times New Roman"/>
          <w:sz w:val="20"/>
          <w:lang w:eastAsia="zh-CN"/>
        </w:rPr>
        <w:t>multiplexing and de-multiplexing of application data channels when only originating networks support data channel multiplexing</w:t>
      </w:r>
    </w:p>
    <w:p w14:paraId="473D5729" w14:textId="09590D56" w:rsidR="00E158EB" w:rsidRDefault="00C60BA8" w:rsidP="00C60BA8">
      <w:pPr>
        <w:rPr>
          <w:lang w:eastAsia="zh-CN"/>
        </w:rPr>
      </w:pPr>
      <w:r>
        <w:rPr>
          <w:rFonts w:hint="eastAsia"/>
          <w:lang w:eastAsia="zh-CN"/>
        </w:rPr>
        <w:t>For</w:t>
      </w:r>
      <w:r>
        <w:rPr>
          <w:lang w:eastAsia="zh-CN"/>
        </w:rPr>
        <w:t xml:space="preserve"> the </w:t>
      </w:r>
      <w:r w:rsidRPr="00C60BA8">
        <w:rPr>
          <w:lang w:eastAsia="zh-CN"/>
        </w:rPr>
        <w:t>multiplexing and de-multiplexing of application data channels when both originating and terminating networks support data channel multiplexing</w:t>
      </w:r>
      <w:r>
        <w:rPr>
          <w:lang w:eastAsia="zh-CN"/>
        </w:rPr>
        <w:t xml:space="preserve"> scenario, the stream id duplicated problem is missing, this contribute try to complete the solution.</w:t>
      </w:r>
    </w:p>
    <w:p w14:paraId="2AD50B5C" w14:textId="54B711E4" w:rsidR="00C50E1F" w:rsidRDefault="00C50E1F" w:rsidP="00C50E1F">
      <w:pPr>
        <w:rPr>
          <w:lang w:eastAsia="zh-CN"/>
        </w:rPr>
      </w:pPr>
      <w:r>
        <w:rPr>
          <w:rFonts w:hint="eastAsia"/>
          <w:lang w:eastAsia="zh-CN"/>
        </w:rPr>
        <w:t>For</w:t>
      </w:r>
      <w:r>
        <w:rPr>
          <w:lang w:eastAsia="zh-CN"/>
        </w:rPr>
        <w:t xml:space="preserve"> example, UE#1 has 2 application DCs targeting to DC AS#1, and UE#2 originally, e.g. with stream id 1001 and 1000. The streams of app#1 and app#2 are multiplexed between UE#1 and originating MF/MRF in one SCTP connection</w:t>
      </w:r>
    </w:p>
    <w:p w14:paraId="0494B5F6" w14:textId="7BB416FE" w:rsidR="00C50E1F" w:rsidRDefault="00C50E1F" w:rsidP="00C50E1F">
      <w:pPr>
        <w:jc w:val="center"/>
      </w:pPr>
      <w:r>
        <w:object w:dxaOrig="12090" w:dyaOrig="6046" w14:anchorId="025D48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9pt;height:153.65pt" o:ole="">
            <v:imagedata r:id="rId8" o:title=""/>
          </v:shape>
          <o:OLEObject Type="Embed" ProgID="Visio.Drawing.15" ShapeID="_x0000_i1025" DrawAspect="Content" ObjectID="_1773672750" r:id="rId9"/>
        </w:object>
      </w:r>
    </w:p>
    <w:p w14:paraId="46E308C8" w14:textId="458F68F6" w:rsidR="00C50E1F" w:rsidRDefault="00C50E1F" w:rsidP="00C50E1F">
      <w:pPr>
        <w:jc w:val="center"/>
        <w:rPr>
          <w:lang w:eastAsia="zh-CN"/>
        </w:rPr>
      </w:pPr>
      <w:r>
        <w:rPr>
          <w:lang w:eastAsia="zh-CN"/>
        </w:rPr>
        <w:t>Figure 1</w:t>
      </w:r>
    </w:p>
    <w:p w14:paraId="0FD71068" w14:textId="1C106E9D" w:rsidR="00C50E1F" w:rsidRDefault="00C50E1F" w:rsidP="00C50E1F">
      <w:pPr>
        <w:rPr>
          <w:lang w:eastAsia="zh-CN"/>
        </w:rPr>
      </w:pPr>
      <w:r>
        <w:rPr>
          <w:lang w:eastAsia="zh-CN"/>
        </w:rPr>
        <w:t>UE#2 initiates a</w:t>
      </w:r>
      <w:r w:rsidR="002A2EB2">
        <w:rPr>
          <w:lang w:eastAsia="zh-CN"/>
        </w:rPr>
        <w:t xml:space="preserve"> new</w:t>
      </w:r>
      <w:r>
        <w:rPr>
          <w:lang w:eastAsia="zh-CN"/>
        </w:rPr>
        <w:t xml:space="preserve"> P2P application DC to UE-2 with stream ID 1001</w:t>
      </w:r>
      <w:r w:rsidR="002A2EB2">
        <w:rPr>
          <w:lang w:eastAsia="zh-CN"/>
        </w:rPr>
        <w:t xml:space="preserve"> and request to multiplex with application DC for app#2.</w:t>
      </w:r>
    </w:p>
    <w:p w14:paraId="67857B74" w14:textId="3759CBDD" w:rsidR="00C50E1F" w:rsidRPr="00C50E1F" w:rsidRDefault="002A2EB2" w:rsidP="00C60BA8">
      <w:pPr>
        <w:rPr>
          <w:lang w:eastAsia="zh-CN"/>
        </w:rPr>
      </w:pPr>
      <w:r>
        <w:rPr>
          <w:lang w:eastAsia="zh-CN"/>
        </w:rPr>
        <w:t xml:space="preserve">When the DCSF of UE-1 receives the multiplexing request from UE-2, the DCSF determines that the stream id of </w:t>
      </w:r>
      <w:r w:rsidR="00C50E1F">
        <w:rPr>
          <w:lang w:eastAsia="zh-CN"/>
        </w:rPr>
        <w:t>app#</w:t>
      </w:r>
      <w:r>
        <w:rPr>
          <w:lang w:eastAsia="zh-CN"/>
        </w:rPr>
        <w:t>3 is the same with the stream id of</w:t>
      </w:r>
      <w:r w:rsidR="00C50E1F">
        <w:rPr>
          <w:lang w:eastAsia="zh-CN"/>
        </w:rPr>
        <w:t xml:space="preserve"> app#3, the 2 application DCs cannot be multiplexed between UE#1 and originating MF/MRF. </w:t>
      </w:r>
      <w:bookmarkStart w:id="0" w:name="_GoBack"/>
      <w:bookmarkEnd w:id="0"/>
      <w:r w:rsidR="00DB01F0">
        <w:rPr>
          <w:lang w:eastAsia="zh-CN"/>
        </w:rPr>
        <w:t>So,</w:t>
      </w:r>
      <w:r w:rsidR="00C50E1F">
        <w:rPr>
          <w:lang w:eastAsia="zh-CN"/>
        </w:rPr>
        <w:t xml:space="preserve"> the DCSF</w:t>
      </w:r>
      <w:r>
        <w:rPr>
          <w:lang w:eastAsia="zh-CN"/>
        </w:rPr>
        <w:t xml:space="preserve"> of UE-1</w:t>
      </w:r>
      <w:r w:rsidR="00C50E1F">
        <w:rPr>
          <w:lang w:eastAsia="zh-CN"/>
        </w:rPr>
        <w:t xml:space="preserve"> de-multiplexing app#3’s application DC. </w:t>
      </w:r>
    </w:p>
    <w:p w14:paraId="30E59ADC" w14:textId="7D103DCD" w:rsidR="0073440A" w:rsidRDefault="00CA0C1D" w:rsidP="0073440A">
      <w:pPr>
        <w:pStyle w:val="1"/>
      </w:pPr>
      <w:r>
        <w:t>2</w:t>
      </w:r>
      <w:r w:rsidR="0073440A">
        <w:t xml:space="preserve"> </w:t>
      </w:r>
      <w:r w:rsidR="006462A4">
        <w:t xml:space="preserve">    </w:t>
      </w:r>
      <w:r w:rsidR="0073440A">
        <w:t>Proposal</w:t>
      </w:r>
    </w:p>
    <w:p w14:paraId="7D1AD900" w14:textId="59CDA153" w:rsidR="00225A21" w:rsidRDefault="006462A4" w:rsidP="00225A21">
      <w:pPr>
        <w:rPr>
          <w:rFonts w:eastAsia="Malgun Gothic"/>
          <w:lang w:eastAsia="ko-KR"/>
        </w:rPr>
      </w:pPr>
      <w:bookmarkStart w:id="1" w:name="_Hlk513714389"/>
      <w:r>
        <w:rPr>
          <w:lang w:eastAsia="zh-CN"/>
        </w:rPr>
        <w:t xml:space="preserve">It is proposed to </w:t>
      </w:r>
      <w:r>
        <w:rPr>
          <w:rFonts w:hint="eastAsia"/>
          <w:lang w:val="en-US" w:eastAsia="zh-CN"/>
        </w:rPr>
        <w:t>capture</w:t>
      </w:r>
      <w:r>
        <w:rPr>
          <w:rFonts w:hint="eastAsia"/>
          <w:lang w:eastAsia="zh-CN"/>
        </w:rPr>
        <w:t xml:space="preserve"> the following contents </w:t>
      </w:r>
      <w:r>
        <w:rPr>
          <w:rFonts w:hint="eastAsia"/>
          <w:lang w:val="en-US" w:eastAsia="zh-CN"/>
        </w:rPr>
        <w:t>into</w:t>
      </w:r>
      <w:r>
        <w:rPr>
          <w:rFonts w:hint="eastAsia"/>
          <w:lang w:eastAsia="zh-CN"/>
        </w:rPr>
        <w:t xml:space="preserve"> TR </w:t>
      </w:r>
      <w:r>
        <w:rPr>
          <w:rFonts w:hint="eastAsia"/>
          <w:lang w:val="en-US" w:eastAsia="zh-CN"/>
        </w:rPr>
        <w:t>23.700-77</w:t>
      </w:r>
      <w:r>
        <w:rPr>
          <w:rFonts w:hint="eastAsia"/>
          <w:lang w:eastAsia="zh-CN"/>
        </w:rPr>
        <w:t>.</w:t>
      </w:r>
    </w:p>
    <w:p w14:paraId="534D93A0" w14:textId="41335683" w:rsidR="00693427" w:rsidRDefault="00693427" w:rsidP="00693427">
      <w:pPr>
        <w:pStyle w:val="StartEndofChange"/>
        <w:spacing w:before="120" w:after="120"/>
      </w:pPr>
      <w:r>
        <w:rPr>
          <w:rFonts w:hint="eastAsia"/>
        </w:rPr>
        <w:lastRenderedPageBreak/>
        <w:t xml:space="preserve">* </w:t>
      </w:r>
      <w:r>
        <w:t xml:space="preserve">* * * </w:t>
      </w:r>
      <w:r>
        <w:rPr>
          <w:rFonts w:hint="eastAsia"/>
        </w:rPr>
        <w:t xml:space="preserve">Start of </w:t>
      </w:r>
      <w:r>
        <w:t>1st</w:t>
      </w:r>
      <w:r>
        <w:rPr>
          <w:rFonts w:hint="eastAsia"/>
        </w:rPr>
        <w:t xml:space="preserve"> </w:t>
      </w:r>
      <w:r>
        <w:t>Change * * * *</w:t>
      </w:r>
    </w:p>
    <w:p w14:paraId="46C335B2" w14:textId="77777777" w:rsidR="008F57FD" w:rsidRDefault="008F57FD" w:rsidP="008F57FD">
      <w:pPr>
        <w:pStyle w:val="4"/>
      </w:pPr>
      <w:bookmarkStart w:id="2" w:name="_Toc160808846"/>
      <w:r w:rsidRPr="00F05898">
        <w:rPr>
          <w:rFonts w:hint="eastAsia"/>
        </w:rPr>
        <w:t>6.22.1.2</w:t>
      </w:r>
      <w:r w:rsidRPr="00F05898">
        <w:rPr>
          <w:rFonts w:hint="eastAsia"/>
        </w:rPr>
        <w:tab/>
        <w:t>Example scenarios for multiplexing and de-multiplexing</w:t>
      </w:r>
      <w:bookmarkEnd w:id="2"/>
    </w:p>
    <w:p w14:paraId="49EFDA03" w14:textId="77777777" w:rsidR="008F57FD" w:rsidRDefault="008F57FD" w:rsidP="008F57FD">
      <w:r>
        <w:t>There are different scenarios for multiplexing and de-multiplexing due to different capabilities of UE and IMS network or the different types of data channels with different remote endpoints. This clause provides some example scenarios of multiplexing and de-multiplexing to demonstrate where and how the data for different data channels are multiplexing and de-multiplexed.</w:t>
      </w:r>
    </w:p>
    <w:p w14:paraId="118B7198" w14:textId="77777777" w:rsidR="008F57FD" w:rsidRDefault="008F57FD" w:rsidP="008F57FD">
      <w:r>
        <w:t>Figure 6.22.1.2-1 demonstrates the multiplexing and de-multiplexing of different types of bootstrap data channels.</w:t>
      </w:r>
    </w:p>
    <w:p w14:paraId="2D919927" w14:textId="77777777" w:rsidR="008F57FD" w:rsidRDefault="008F57FD" w:rsidP="008F57FD">
      <w:pPr>
        <w:pStyle w:val="TH"/>
        <w:rPr>
          <w:lang w:val="en-US" w:eastAsia="zh-CN"/>
        </w:rPr>
      </w:pPr>
      <w:r>
        <w:rPr>
          <w:lang w:val="en-US" w:eastAsia="zh-CN"/>
        </w:rPr>
        <w:object w:dxaOrig="10504" w:dyaOrig="3299" w14:anchorId="539E09DF">
          <v:shape id="Object 60" o:spid="_x0000_i1026" type="#_x0000_t75" style="width:481.45pt;height:151.5pt;mso-position-horizontal-relative:page;mso-position-vertical-relative:page" o:ole="">
            <v:imagedata r:id="rId10" o:title=""/>
            <o:lock v:ext="edit" aspectratio="f"/>
          </v:shape>
          <o:OLEObject Type="Embed" ProgID="Visio.Drawing.11" ShapeID="Object 60" DrawAspect="Content" ObjectID="_1773672751" r:id="rId11">
            <o:FieldCodes>\* MERGEFORMAT</o:FieldCodes>
          </o:OLEObject>
        </w:object>
      </w:r>
    </w:p>
    <w:p w14:paraId="45AD4B34" w14:textId="77777777" w:rsidR="008F57FD" w:rsidRDefault="008F57FD" w:rsidP="008F57FD">
      <w:pPr>
        <w:pStyle w:val="TF"/>
        <w:rPr>
          <w:lang w:val="en-US" w:eastAsia="zh-CN"/>
        </w:rPr>
      </w:pPr>
      <w:r>
        <w:rPr>
          <w:rFonts w:hint="eastAsia"/>
          <w:lang w:val="en-US" w:eastAsia="zh-CN"/>
        </w:rPr>
        <w:t>Figure 6.22.1.2-1</w:t>
      </w:r>
      <w:r>
        <w:rPr>
          <w:lang w:val="en-US" w:eastAsia="zh-CN"/>
        </w:rPr>
        <w:t>:</w:t>
      </w:r>
      <w:r>
        <w:rPr>
          <w:rFonts w:hint="eastAsia"/>
          <w:lang w:val="en-US" w:eastAsia="zh-CN"/>
        </w:rPr>
        <w:t xml:space="preserve"> </w:t>
      </w:r>
      <w:r>
        <w:rPr>
          <w:lang w:val="en-US" w:eastAsia="zh-CN"/>
        </w:rPr>
        <w:t>M</w:t>
      </w:r>
      <w:r>
        <w:rPr>
          <w:rFonts w:hint="eastAsia"/>
          <w:lang w:val="en-US" w:eastAsia="zh-CN"/>
        </w:rPr>
        <w:t>ultiplexing and de-multiplexing for bootstrap data channel</w:t>
      </w:r>
    </w:p>
    <w:p w14:paraId="242AE228" w14:textId="77777777" w:rsidR="008F57FD" w:rsidRDefault="008F57FD" w:rsidP="008F57FD">
      <w:r>
        <w:t>In this scenario the UEs and IMS networks for originating and terminating network support data channel multiplexing.</w:t>
      </w:r>
    </w:p>
    <w:p w14:paraId="1C32F153" w14:textId="77777777" w:rsidR="008F57FD" w:rsidRDefault="008F57FD" w:rsidP="008F57FD">
      <w:r>
        <w:t>For uplink data, the UE multiplex local bootstrap data channel and remote bootstrap data channel in one SCTP connection. Because the two data channels have different remote endpoint, MF/MRF de-multiplex the streams of the two data channels and routes data of the bootstrap data channels to local DCSF and remote MF/MRF accordingly.</w:t>
      </w:r>
    </w:p>
    <w:p w14:paraId="6960B9FE" w14:textId="77777777" w:rsidR="008F57FD" w:rsidRDefault="008F57FD" w:rsidP="008F57FD">
      <w:r>
        <w:t>For downlink data, MF/MRF multiplex the local bootstrap data channel and remote bootstrap data channel in one SCTP connection. The UE de-multiplex the downlink data and routes to different instances of bootstrap data channel.</w:t>
      </w:r>
    </w:p>
    <w:p w14:paraId="3ECC31FF" w14:textId="77777777" w:rsidR="008F57FD" w:rsidRDefault="008F57FD" w:rsidP="008F57FD">
      <w:pPr>
        <w:pStyle w:val="NO"/>
      </w:pPr>
      <w:r>
        <w:t>NOTE:</w:t>
      </w:r>
      <w:r>
        <w:tab/>
        <w:t>The remote data channels between originating MF/MRF and terminating MF/MRF can also be multiplexed.</w:t>
      </w:r>
    </w:p>
    <w:p w14:paraId="3AA6CC9E" w14:textId="77777777" w:rsidR="008F57FD" w:rsidRDefault="008F57FD" w:rsidP="008F57FD">
      <w:r>
        <w:t>Figure 6.22.1.2-2 demonstrates the multiplexing and de-multiplexing of application data channels when both originating and terminating networks support data channel multiplexing.</w:t>
      </w:r>
    </w:p>
    <w:p w14:paraId="2C04A018" w14:textId="77777777" w:rsidR="008F57FD" w:rsidRDefault="008F57FD" w:rsidP="008F57FD">
      <w:pPr>
        <w:pStyle w:val="TH"/>
        <w:rPr>
          <w:lang w:val="en-US" w:eastAsia="zh-CN"/>
        </w:rPr>
      </w:pPr>
      <w:r>
        <w:rPr>
          <w:lang w:val="en-US" w:eastAsia="zh-CN"/>
        </w:rPr>
        <w:object w:dxaOrig="10504" w:dyaOrig="3299" w14:anchorId="70ED95FD">
          <v:shape id="Object 61" o:spid="_x0000_i1027" type="#_x0000_t75" style="width:481.45pt;height:151.5pt;mso-position-horizontal-relative:page;mso-position-vertical-relative:page" o:ole="">
            <v:imagedata r:id="rId12" o:title=""/>
            <o:lock v:ext="edit" aspectratio="f"/>
          </v:shape>
          <o:OLEObject Type="Embed" ProgID="Visio.Drawing.11" ShapeID="Object 61" DrawAspect="Content" ObjectID="_1773672752" r:id="rId13">
            <o:FieldCodes>\* MERGEFORMAT</o:FieldCodes>
          </o:OLEObject>
        </w:object>
      </w:r>
    </w:p>
    <w:p w14:paraId="487E7243" w14:textId="77777777" w:rsidR="008F57FD" w:rsidRPr="00577CCA" w:rsidRDefault="008F57FD" w:rsidP="008F57FD">
      <w:pPr>
        <w:pStyle w:val="TF"/>
      </w:pPr>
      <w:r w:rsidRPr="00577CCA">
        <w:rPr>
          <w:rFonts w:hint="eastAsia"/>
        </w:rPr>
        <w:t>Figure 6.22.1.2-2</w:t>
      </w:r>
      <w:r w:rsidRPr="00577CCA">
        <w:t>:</w:t>
      </w:r>
      <w:r w:rsidRPr="00577CCA">
        <w:rPr>
          <w:rFonts w:hint="eastAsia"/>
        </w:rPr>
        <w:t xml:space="preserve"> </w:t>
      </w:r>
      <w:r w:rsidRPr="00577CCA">
        <w:t>M</w:t>
      </w:r>
      <w:r w:rsidRPr="00577CCA">
        <w:rPr>
          <w:rFonts w:hint="eastAsia"/>
        </w:rPr>
        <w:t>ultiplexing and de-multiplexing for application data channels, both network supporting multiplexing</w:t>
      </w:r>
    </w:p>
    <w:p w14:paraId="35F2615D" w14:textId="77777777" w:rsidR="008F57FD" w:rsidRDefault="008F57FD" w:rsidP="008F57FD">
      <w:r>
        <w:t>In this scenario the UEs and IMS networks for originating and terminating network support data channel multiplexing.</w:t>
      </w:r>
    </w:p>
    <w:p w14:paraId="2E8DEB47" w14:textId="77777777" w:rsidR="008F57FD" w:rsidRDefault="008F57FD" w:rsidP="008F57FD">
      <w:r>
        <w:t>It is assumed there are 3 applications included in a IMS session, targeting to DC AS#1, DC AS#2 and UE#2.</w:t>
      </w:r>
    </w:p>
    <w:p w14:paraId="1587C901" w14:textId="77777777" w:rsidR="008F57FD" w:rsidRDefault="008F57FD" w:rsidP="008F57FD">
      <w:r>
        <w:lastRenderedPageBreak/>
        <w:t>In originating network, the traffic for all applications are multiplexed between UE#1 and originating MF/MRF. For uplink data traffic, the UE#1 multiplex all 3 data channels in one SCTP connection. The MF/MRF de-multiplex the streams of app#1 and routes the data to DC AS#1 via MDC2 interface. For downlink data traffic, the MF/MRF multiplex all 3 data channels in one SCTP connection. The UE#1 de-multiplex the streams of all data channels and routes the data to different applications.</w:t>
      </w:r>
    </w:p>
    <w:p w14:paraId="1536E669" w14:textId="77777777" w:rsidR="008F57FD" w:rsidRDefault="008F57FD" w:rsidP="008F57FD">
      <w:r>
        <w:t>Since both originating and terminating network support data channel multiplexing, the data channels for app#2 and #3 are multiplexed between originating MF/MRF and terminating MF/MRF. MF/MRF de-multiplex incoming streams and multiplex outgoing streams.</w:t>
      </w:r>
    </w:p>
    <w:p w14:paraId="763202B6" w14:textId="77777777" w:rsidR="008F57FD" w:rsidRDefault="008F57FD" w:rsidP="008F57FD">
      <w:r>
        <w:t>In terminating network, since streams for app#2 and #3 have different endpoints, terminating MF/MRF de-multiplex the streams of app#2 and #3 and routes the data to DC AS#2 and UE#2 accordingly.</w:t>
      </w:r>
    </w:p>
    <w:p w14:paraId="779F05A3" w14:textId="77777777" w:rsidR="008F57FD" w:rsidRDefault="008F57FD" w:rsidP="008F57FD">
      <w:r>
        <w:t>Figure 6.22.1.2-3 demonstrates the multiplexing and de-multiplexing of application data channels when only originating networks support data channel multiplexing.</w:t>
      </w:r>
    </w:p>
    <w:p w14:paraId="2AA8326E" w14:textId="77777777" w:rsidR="008F57FD" w:rsidRDefault="008F57FD" w:rsidP="008F57FD">
      <w:pPr>
        <w:pStyle w:val="TH"/>
        <w:rPr>
          <w:lang w:val="en-US" w:eastAsia="zh-CN"/>
        </w:rPr>
      </w:pPr>
      <w:r>
        <w:rPr>
          <w:rFonts w:hint="eastAsia"/>
          <w:lang w:val="en-US" w:eastAsia="zh-CN"/>
        </w:rPr>
        <w:object w:dxaOrig="10504" w:dyaOrig="3299" w14:anchorId="65A003EB">
          <v:shape id="Object 62" o:spid="_x0000_i1028" type="#_x0000_t75" style="width:481.45pt;height:151.5pt;mso-position-horizontal-relative:page;mso-position-vertical-relative:page" o:ole="">
            <v:imagedata r:id="rId14" o:title=""/>
            <o:lock v:ext="edit" aspectratio="f"/>
          </v:shape>
          <o:OLEObject Type="Embed" ProgID="Visio.Drawing.11" ShapeID="Object 62" DrawAspect="Content" ObjectID="_1773672753" r:id="rId15">
            <o:FieldCodes>\* MERGEFORMAT</o:FieldCodes>
          </o:OLEObject>
        </w:object>
      </w:r>
    </w:p>
    <w:p w14:paraId="11A37550" w14:textId="77777777" w:rsidR="008F57FD" w:rsidRPr="00577CCA" w:rsidRDefault="008F57FD" w:rsidP="008F57FD">
      <w:pPr>
        <w:pStyle w:val="TF"/>
      </w:pPr>
      <w:r w:rsidRPr="00577CCA">
        <w:rPr>
          <w:rFonts w:hint="eastAsia"/>
        </w:rPr>
        <w:t>Figure 6.22.1.2-3</w:t>
      </w:r>
      <w:r w:rsidRPr="00577CCA">
        <w:t>: M</w:t>
      </w:r>
      <w:r w:rsidRPr="00577CCA">
        <w:rPr>
          <w:rFonts w:hint="eastAsia"/>
        </w:rPr>
        <w:t>ultiplexing and de-multiplexing for application data channels, originating network supporting multiplexing</w:t>
      </w:r>
    </w:p>
    <w:p w14:paraId="46D83F40" w14:textId="77777777" w:rsidR="008F57FD" w:rsidRDefault="008F57FD" w:rsidP="008F57FD">
      <w:r>
        <w:t>In this scenario the UEs and IMS networks for originating support data channel multiplexing but the terminating network does not support data channel multiplexing.</w:t>
      </w:r>
    </w:p>
    <w:p w14:paraId="70FF5523" w14:textId="77777777" w:rsidR="008F57FD" w:rsidRDefault="008F57FD" w:rsidP="008F57FD">
      <w:r>
        <w:t>In originating network, the traffic for all applications are multiplexed between UE#1 and originating MF/MRF, the same with the previous procedure. In this scenario the originating MF/MRF terminates the data channel multiplexing and de-multiplex all the streams towards terminating network.</w:t>
      </w:r>
    </w:p>
    <w:p w14:paraId="47A87FEE" w14:textId="50EB23AF" w:rsidR="008F57FD" w:rsidRDefault="008F57FD" w:rsidP="008F57FD">
      <w:pPr>
        <w:rPr>
          <w:ins w:id="3" w:author="vivo" w:date="2024-04-01T11:25:00Z"/>
        </w:rPr>
      </w:pPr>
      <w:ins w:id="4" w:author="vivo" w:date="2024-04-01T11:25:00Z">
        <w:r>
          <w:t xml:space="preserve">Figure 6.22.1.2-x demonstrates the multiplexing and de-multiplexing of application data channels when </w:t>
        </w:r>
      </w:ins>
      <w:ins w:id="5" w:author="vivo" w:date="2024-04-01T11:26:00Z">
        <w:r>
          <w:t xml:space="preserve">both originating and terminating networks support data channel multiplexing </w:t>
        </w:r>
      </w:ins>
      <w:ins w:id="6" w:author="vivo" w:date="2024-04-01T11:27:00Z">
        <w:r>
          <w:t xml:space="preserve">with </w:t>
        </w:r>
      </w:ins>
      <w:ins w:id="7" w:author="vivo" w:date="2024-04-01T15:14:00Z">
        <w:r w:rsidR="00263289">
          <w:rPr>
            <w:rFonts w:hint="eastAsia"/>
            <w:lang w:eastAsia="zh-CN"/>
          </w:rPr>
          <w:t>duplicated</w:t>
        </w:r>
      </w:ins>
      <w:ins w:id="8" w:author="vivo" w:date="2024-04-01T11:27:00Z">
        <w:r>
          <w:t xml:space="preserve"> DC stream ID</w:t>
        </w:r>
      </w:ins>
      <w:ins w:id="9" w:author="vivo" w:date="2024-04-01T11:25:00Z">
        <w:r>
          <w:t>.</w:t>
        </w:r>
      </w:ins>
    </w:p>
    <w:bookmarkStart w:id="10" w:name="_Hlk162890311"/>
    <w:p w14:paraId="2640A474" w14:textId="09B133AE" w:rsidR="008F57FD" w:rsidRDefault="00E777DD" w:rsidP="008F57FD">
      <w:pPr>
        <w:pStyle w:val="TH"/>
        <w:rPr>
          <w:ins w:id="11" w:author="vivo" w:date="2024-04-01T11:25:00Z"/>
          <w:lang w:val="en-US" w:eastAsia="zh-CN"/>
        </w:rPr>
      </w:pPr>
      <w:ins w:id="12" w:author="vivo" w:date="2024-04-01T11:25:00Z">
        <w:r>
          <w:rPr>
            <w:rFonts w:hint="eastAsia"/>
            <w:lang w:val="en-US" w:eastAsia="zh-CN"/>
          </w:rPr>
          <w:object w:dxaOrig="12090" w:dyaOrig="3781" w14:anchorId="3F30A14B">
            <v:shape id="_x0000_i1029" type="#_x0000_t75" style="width:481.95pt;height:151pt" o:ole="">
              <v:imagedata r:id="rId16" o:title=""/>
              <o:lock v:ext="edit" aspectratio="f"/>
            </v:shape>
            <o:OLEObject Type="Embed" ProgID="Visio.Drawing.11" ShapeID="_x0000_i1029" DrawAspect="Content" ObjectID="_1773672754" r:id="rId17">
              <o:FieldCodes>\* MERGEFORMAT</o:FieldCodes>
            </o:OLEObject>
          </w:object>
        </w:r>
      </w:ins>
      <w:bookmarkEnd w:id="10"/>
    </w:p>
    <w:p w14:paraId="18F1CB90" w14:textId="77777777" w:rsidR="008F57FD" w:rsidRPr="00577CCA" w:rsidRDefault="008F57FD" w:rsidP="008F57FD">
      <w:pPr>
        <w:pStyle w:val="TF"/>
        <w:rPr>
          <w:ins w:id="13" w:author="vivo" w:date="2024-04-01T11:25:00Z"/>
        </w:rPr>
      </w:pPr>
      <w:ins w:id="14" w:author="vivo" w:date="2024-04-01T11:25:00Z">
        <w:r w:rsidRPr="00577CCA">
          <w:rPr>
            <w:rFonts w:hint="eastAsia"/>
          </w:rPr>
          <w:t>Figure 6.22.1.2-3</w:t>
        </w:r>
        <w:r w:rsidRPr="00577CCA">
          <w:t>: M</w:t>
        </w:r>
        <w:r w:rsidRPr="00577CCA">
          <w:rPr>
            <w:rFonts w:hint="eastAsia"/>
          </w:rPr>
          <w:t>ultiplexing and de-multiplexing for application data channels, originating network supporting multiplexing</w:t>
        </w:r>
      </w:ins>
    </w:p>
    <w:p w14:paraId="3DBF4B61" w14:textId="77777777" w:rsidR="00263289" w:rsidRDefault="00263289" w:rsidP="00263289">
      <w:pPr>
        <w:rPr>
          <w:ins w:id="15" w:author="vivo" w:date="2024-04-01T15:13:00Z"/>
        </w:rPr>
      </w:pPr>
      <w:ins w:id="16" w:author="vivo" w:date="2024-04-01T15:13:00Z">
        <w:r>
          <w:t>In this scenario the UEs and IMS networks for originating and terminating network support data channel multiplexing.</w:t>
        </w:r>
      </w:ins>
    </w:p>
    <w:p w14:paraId="4AB0D6B9" w14:textId="3FE42902" w:rsidR="00E6227D" w:rsidRDefault="00263289" w:rsidP="00263289">
      <w:pPr>
        <w:rPr>
          <w:ins w:id="17" w:author="vivo" w:date="2024-04-01T15:36:00Z"/>
        </w:rPr>
      </w:pPr>
      <w:ins w:id="18" w:author="vivo" w:date="2024-04-01T15:13:00Z">
        <w:r>
          <w:t xml:space="preserve">It is assumed </w:t>
        </w:r>
      </w:ins>
      <w:ins w:id="19" w:author="vivo" w:date="2024-04-01T15:30:00Z">
        <w:r w:rsidR="00C65E3B">
          <w:t xml:space="preserve">UE#1 has </w:t>
        </w:r>
      </w:ins>
      <w:ins w:id="20" w:author="vivo" w:date="2024-04-01T15:15:00Z">
        <w:r>
          <w:t>2</w:t>
        </w:r>
      </w:ins>
      <w:ins w:id="21" w:author="vivo" w:date="2024-04-01T15:13:00Z">
        <w:r>
          <w:t xml:space="preserve"> application</w:t>
        </w:r>
      </w:ins>
      <w:ins w:id="22" w:author="vivo" w:date="2024-04-01T15:30:00Z">
        <w:r w:rsidR="00C65E3B">
          <w:t xml:space="preserve"> </w:t>
        </w:r>
      </w:ins>
      <w:ins w:id="23" w:author="vivo" w:date="2024-04-01T15:31:00Z">
        <w:r w:rsidR="00C65E3B">
          <w:t>DC</w:t>
        </w:r>
      </w:ins>
      <w:ins w:id="24" w:author="vivo" w:date="2024-04-01T15:33:00Z">
        <w:r w:rsidR="00E6227D">
          <w:t xml:space="preserve">s </w:t>
        </w:r>
      </w:ins>
      <w:ins w:id="25" w:author="vivo" w:date="2024-04-01T15:34:00Z">
        <w:r w:rsidR="00E6227D">
          <w:t>targeting to DC AS#1, and UE#2</w:t>
        </w:r>
      </w:ins>
      <w:ins w:id="26" w:author="vivo" w:date="2024-04-01T15:50:00Z">
        <w:r w:rsidR="00854252">
          <w:t xml:space="preserve"> originally</w:t>
        </w:r>
      </w:ins>
      <w:ins w:id="27" w:author="vivo" w:date="2024-04-01T15:34:00Z">
        <w:r w:rsidR="00E6227D">
          <w:t xml:space="preserve">, </w:t>
        </w:r>
      </w:ins>
      <w:ins w:id="28" w:author="vivo" w:date="2024-04-01T15:23:00Z">
        <w:r w:rsidR="00C65E3B">
          <w:rPr>
            <w:lang w:eastAsia="zh-CN"/>
          </w:rPr>
          <w:t>e.g. with stream id 100</w:t>
        </w:r>
      </w:ins>
      <w:ins w:id="29" w:author="vivo" w:date="2024-04-01T15:34:00Z">
        <w:r w:rsidR="00E6227D">
          <w:rPr>
            <w:lang w:eastAsia="zh-CN"/>
          </w:rPr>
          <w:t>1</w:t>
        </w:r>
      </w:ins>
      <w:ins w:id="30" w:author="vivo" w:date="2024-04-01T15:23:00Z">
        <w:r w:rsidR="00C65E3B">
          <w:rPr>
            <w:lang w:eastAsia="zh-CN"/>
          </w:rPr>
          <w:t xml:space="preserve"> and 100</w:t>
        </w:r>
      </w:ins>
      <w:ins w:id="31" w:author="vivo" w:date="2024-04-01T15:34:00Z">
        <w:r w:rsidR="00E6227D">
          <w:rPr>
            <w:lang w:eastAsia="zh-CN"/>
          </w:rPr>
          <w:t>0</w:t>
        </w:r>
      </w:ins>
      <w:ins w:id="32" w:author="vivo" w:date="2024-04-01T15:13:00Z">
        <w:r>
          <w:t>.</w:t>
        </w:r>
      </w:ins>
      <w:ins w:id="33" w:author="vivo" w:date="2024-04-01T15:35:00Z">
        <w:r w:rsidR="00E6227D">
          <w:t xml:space="preserve"> UE#2 initiate</w:t>
        </w:r>
      </w:ins>
      <w:ins w:id="34" w:author="vivo" w:date="2024-04-01T20:03:00Z">
        <w:r w:rsidR="0038395F">
          <w:rPr>
            <w:rFonts w:hint="eastAsia"/>
            <w:lang w:eastAsia="zh-CN"/>
          </w:rPr>
          <w:t>s</w:t>
        </w:r>
      </w:ins>
      <w:ins w:id="35" w:author="vivo" w:date="2024-04-01T15:35:00Z">
        <w:r w:rsidR="00E6227D">
          <w:t xml:space="preserve"> </w:t>
        </w:r>
      </w:ins>
      <w:ins w:id="36" w:author="vivo" w:date="2024-04-03T11:30:00Z">
        <w:r w:rsidR="002A2EB2">
          <w:t>a new</w:t>
        </w:r>
      </w:ins>
      <w:ins w:id="37" w:author="vivo" w:date="2024-04-01T15:35:00Z">
        <w:r w:rsidR="00E6227D">
          <w:t xml:space="preserve"> P2P application DC </w:t>
        </w:r>
      </w:ins>
      <w:ins w:id="38" w:author="vivo" w:date="2024-04-01T20:03:00Z">
        <w:r w:rsidR="0038395F">
          <w:t xml:space="preserve">to UE-2 </w:t>
        </w:r>
      </w:ins>
      <w:ins w:id="39" w:author="vivo" w:date="2024-04-01T15:35:00Z">
        <w:r w:rsidR="00E6227D">
          <w:t xml:space="preserve">with stream </w:t>
        </w:r>
      </w:ins>
      <w:ins w:id="40" w:author="vivo" w:date="2024-04-01T15:36:00Z">
        <w:r w:rsidR="00E6227D">
          <w:t>ID 1001</w:t>
        </w:r>
      </w:ins>
      <w:ins w:id="41" w:author="vivo" w:date="2024-04-03T11:30:00Z">
        <w:r w:rsidR="002A2EB2">
          <w:t xml:space="preserve"> and requests to multiplex with </w:t>
        </w:r>
      </w:ins>
      <w:ins w:id="42" w:author="vivo" w:date="2024-04-03T11:31:00Z">
        <w:r w:rsidR="002A2EB2">
          <w:t xml:space="preserve">app#2’s </w:t>
        </w:r>
        <w:r w:rsidR="002A2EB2">
          <w:lastRenderedPageBreak/>
          <w:t>application DC</w:t>
        </w:r>
      </w:ins>
      <w:ins w:id="43" w:author="vivo" w:date="2024-04-01T15:36:00Z">
        <w:r w:rsidR="00E6227D">
          <w:t>.</w:t>
        </w:r>
      </w:ins>
      <w:ins w:id="44" w:author="vivo" w:date="2024-04-01T15:56:00Z">
        <w:r w:rsidR="00237F67">
          <w:t xml:space="preserve"> Since app#1’s application DC and app#3’s application with the same stre</w:t>
        </w:r>
      </w:ins>
      <w:ins w:id="45" w:author="vivo" w:date="2024-04-01T15:57:00Z">
        <w:r w:rsidR="00237F67">
          <w:t>am id, the 2 application DC</w:t>
        </w:r>
      </w:ins>
      <w:ins w:id="46" w:author="vivo" w:date="2024-04-01T15:58:00Z">
        <w:r w:rsidR="00237F67">
          <w:t>s</w:t>
        </w:r>
      </w:ins>
      <w:ins w:id="47" w:author="vivo" w:date="2024-04-01T15:57:00Z">
        <w:r w:rsidR="00237F67">
          <w:t xml:space="preserve"> </w:t>
        </w:r>
      </w:ins>
      <w:ins w:id="48" w:author="vivo" w:date="2024-04-01T15:58:00Z">
        <w:r w:rsidR="00237F67">
          <w:t>cannot</w:t>
        </w:r>
      </w:ins>
      <w:ins w:id="49" w:author="vivo" w:date="2024-04-01T15:57:00Z">
        <w:r w:rsidR="00237F67">
          <w:t xml:space="preserve"> be multiplexed</w:t>
        </w:r>
      </w:ins>
      <w:ins w:id="50" w:author="vivo" w:date="2024-04-01T15:58:00Z">
        <w:r w:rsidR="00237F67">
          <w:t xml:space="preserve"> between UE#1 and originating MF/MRF</w:t>
        </w:r>
      </w:ins>
      <w:ins w:id="51" w:author="vivo" w:date="2024-04-01T15:57:00Z">
        <w:r w:rsidR="00237F67">
          <w:t>.</w:t>
        </w:r>
      </w:ins>
      <w:ins w:id="52" w:author="vivo" w:date="2024-04-01T20:03:00Z">
        <w:r w:rsidR="0038395F">
          <w:t xml:space="preserve"> So the originating DCSF has to de</w:t>
        </w:r>
      </w:ins>
      <w:ins w:id="53" w:author="vivo" w:date="2024-04-01T20:04:00Z">
        <w:r w:rsidR="0038395F">
          <w:t>-multiplexing app#3’s application DC.</w:t>
        </w:r>
      </w:ins>
      <w:ins w:id="54" w:author="vivo" w:date="2024-04-01T20:03:00Z">
        <w:r w:rsidR="0038395F">
          <w:t xml:space="preserve"> </w:t>
        </w:r>
      </w:ins>
    </w:p>
    <w:p w14:paraId="6EBBA107" w14:textId="0629C937" w:rsidR="00263289" w:rsidRDefault="00E6227D" w:rsidP="00263289">
      <w:pPr>
        <w:rPr>
          <w:ins w:id="55" w:author="vivo" w:date="2024-04-01T15:39:00Z"/>
        </w:rPr>
      </w:pPr>
      <w:ins w:id="56" w:author="vivo" w:date="2024-04-01T15:38:00Z">
        <w:r>
          <w:t xml:space="preserve">In originating network, the </w:t>
        </w:r>
      </w:ins>
      <w:ins w:id="57" w:author="vivo" w:date="2024-04-01T15:52:00Z">
        <w:r w:rsidR="00854252">
          <w:t>streams</w:t>
        </w:r>
      </w:ins>
      <w:ins w:id="58" w:author="vivo" w:date="2024-04-01T15:38:00Z">
        <w:r>
          <w:t xml:space="preserve"> of app#1 and app#2 are </w:t>
        </w:r>
      </w:ins>
      <w:ins w:id="59" w:author="vivo" w:date="2024-04-01T15:39:00Z">
        <w:r>
          <w:t>multiplexed</w:t>
        </w:r>
      </w:ins>
      <w:ins w:id="60" w:author="vivo" w:date="2024-04-01T15:38:00Z">
        <w:r>
          <w:t xml:space="preserve"> between UE#1 </w:t>
        </w:r>
        <w:r>
          <w:rPr>
            <w:rFonts w:hint="eastAsia"/>
            <w:lang w:eastAsia="zh-CN"/>
          </w:rPr>
          <w:t>and</w:t>
        </w:r>
        <w:r>
          <w:t xml:space="preserve"> </w:t>
        </w:r>
      </w:ins>
      <w:ins w:id="61" w:author="vivo" w:date="2024-04-01T15:39:00Z">
        <w:r>
          <w:t>originating MF/MRF</w:t>
        </w:r>
      </w:ins>
      <w:ins w:id="62" w:author="vivo" w:date="2024-04-01T15:52:00Z">
        <w:r w:rsidR="00854252">
          <w:t xml:space="preserve"> in one SCTP connection and streams of app#3 in another SCTP connection</w:t>
        </w:r>
      </w:ins>
      <w:ins w:id="63" w:author="vivo" w:date="2024-04-01T15:39:00Z">
        <w:r>
          <w:t>.</w:t>
        </w:r>
      </w:ins>
    </w:p>
    <w:p w14:paraId="2EEAD5C4" w14:textId="11FC5DC5" w:rsidR="00E6227D" w:rsidRDefault="00263289" w:rsidP="00E6227D">
      <w:pPr>
        <w:rPr>
          <w:ins w:id="64" w:author="vivo" w:date="2024-04-01T15:42:00Z"/>
        </w:rPr>
      </w:pPr>
      <w:ins w:id="65" w:author="vivo" w:date="2024-04-01T15:13:00Z">
        <w:r>
          <w:t>For uplink data traffic, the UE#1 multiplex</w:t>
        </w:r>
      </w:ins>
      <w:ins w:id="66" w:author="vivo" w:date="2024-04-01T15:54:00Z">
        <w:r w:rsidR="00237F67">
          <w:t>es</w:t>
        </w:r>
      </w:ins>
      <w:ins w:id="67" w:author="vivo" w:date="2024-04-01T15:13:00Z">
        <w:r>
          <w:t xml:space="preserve"> </w:t>
        </w:r>
      </w:ins>
      <w:ins w:id="68" w:author="vivo" w:date="2024-04-01T15:40:00Z">
        <w:r w:rsidR="00E6227D">
          <w:t xml:space="preserve">the application DC of app#1 and app#2 </w:t>
        </w:r>
      </w:ins>
      <w:ins w:id="69" w:author="vivo" w:date="2024-04-01T15:13:00Z">
        <w:r>
          <w:t>in one SCTP connection</w:t>
        </w:r>
      </w:ins>
      <w:ins w:id="70" w:author="vivo" w:date="2024-04-01T15:41:00Z">
        <w:r w:rsidR="00E6227D">
          <w:t>, and app#3 in another SCTP</w:t>
        </w:r>
      </w:ins>
      <w:ins w:id="71" w:author="vivo" w:date="2024-04-01T15:13:00Z">
        <w:r>
          <w:t>. The MF/MRF de-multiplex</w:t>
        </w:r>
      </w:ins>
      <w:ins w:id="72" w:author="vivo" w:date="2024-04-01T15:54:00Z">
        <w:r w:rsidR="00237F67">
          <w:t>es</w:t>
        </w:r>
      </w:ins>
      <w:ins w:id="73" w:author="vivo" w:date="2024-04-01T15:13:00Z">
        <w:r>
          <w:t xml:space="preserve"> the streams of app#1 and routes the data to DC AS#1 via MDC2 interface. </w:t>
        </w:r>
      </w:ins>
    </w:p>
    <w:p w14:paraId="337F6E8D" w14:textId="77777777" w:rsidR="002A2EB2" w:rsidRDefault="002A2EB2" w:rsidP="002A2EB2">
      <w:pPr>
        <w:rPr>
          <w:ins w:id="74" w:author="vivo" w:date="2024-04-03T11:33:00Z"/>
        </w:rPr>
      </w:pPr>
      <w:ins w:id="75" w:author="vivo" w:date="2024-04-03T11:33:00Z">
        <w:r>
          <w:t>Since both originating and terminating network support data channel multiplexing, the data channels for app#2 and #3 are multiplexed between originating MF/MRF and terminating MF/MRF.</w:t>
        </w:r>
      </w:ins>
    </w:p>
    <w:p w14:paraId="2F1D6CC0" w14:textId="77DE29F1" w:rsidR="00263289" w:rsidRDefault="00263289" w:rsidP="00E6227D">
      <w:pPr>
        <w:rPr>
          <w:ins w:id="76" w:author="vivo" w:date="2024-04-01T15:13:00Z"/>
        </w:rPr>
      </w:pPr>
      <w:ins w:id="77" w:author="vivo" w:date="2024-04-01T15:13:00Z">
        <w:r>
          <w:t xml:space="preserve">For downlink data traffic, the </w:t>
        </w:r>
      </w:ins>
      <w:ins w:id="78" w:author="vivo" w:date="2024-04-01T15:43:00Z">
        <w:r w:rsidR="00854252">
          <w:t xml:space="preserve">originating </w:t>
        </w:r>
      </w:ins>
      <w:ins w:id="79" w:author="vivo" w:date="2024-04-01T15:13:00Z">
        <w:r>
          <w:t xml:space="preserve">MF/MRF </w:t>
        </w:r>
      </w:ins>
      <w:ins w:id="80" w:author="vivo" w:date="2024-04-01T15:44:00Z">
        <w:r w:rsidR="00854252">
          <w:t>received the</w:t>
        </w:r>
      </w:ins>
      <w:ins w:id="81" w:author="vivo" w:date="2024-04-01T15:13:00Z">
        <w:r>
          <w:t xml:space="preserve"> </w:t>
        </w:r>
      </w:ins>
      <w:ins w:id="82" w:author="vivo" w:date="2024-04-01T15:47:00Z">
        <w:r w:rsidR="00854252">
          <w:t>streams</w:t>
        </w:r>
      </w:ins>
      <w:ins w:id="83" w:author="vivo" w:date="2024-04-01T15:13:00Z">
        <w:r>
          <w:t xml:space="preserve"> </w:t>
        </w:r>
      </w:ins>
      <w:ins w:id="84" w:author="vivo" w:date="2024-04-01T15:44:00Z">
        <w:r w:rsidR="00854252">
          <w:t>of app#2 and app#3</w:t>
        </w:r>
      </w:ins>
      <w:ins w:id="85" w:author="vivo" w:date="2024-04-01T15:46:00Z">
        <w:r w:rsidR="00854252">
          <w:t xml:space="preserve"> </w:t>
        </w:r>
      </w:ins>
      <w:ins w:id="86" w:author="vivo" w:date="2024-04-01T15:13:00Z">
        <w:r>
          <w:t xml:space="preserve">in one SCTP connection. </w:t>
        </w:r>
      </w:ins>
      <w:ins w:id="87" w:author="vivo" w:date="2024-04-01T15:46:00Z">
        <w:r w:rsidR="00854252">
          <w:t>The originating MF/MRF de-mult</w:t>
        </w:r>
      </w:ins>
      <w:ins w:id="88" w:author="vivo" w:date="2024-04-01T15:47:00Z">
        <w:r w:rsidR="00854252">
          <w:t>iplex</w:t>
        </w:r>
      </w:ins>
      <w:ins w:id="89" w:author="vivo" w:date="2024-04-01T15:54:00Z">
        <w:r w:rsidR="00237F67">
          <w:t>es</w:t>
        </w:r>
      </w:ins>
      <w:ins w:id="90" w:author="vivo" w:date="2024-04-01T15:47:00Z">
        <w:r w:rsidR="00854252">
          <w:t xml:space="preserve"> the streams of app#2 and app#3, and mu</w:t>
        </w:r>
      </w:ins>
      <w:ins w:id="91" w:author="vivo" w:date="2024-04-01T15:48:00Z">
        <w:r w:rsidR="00854252">
          <w:t>ltipl</w:t>
        </w:r>
      </w:ins>
      <w:ins w:id="92" w:author="vivo" w:date="2024-04-01T15:47:00Z">
        <w:r w:rsidR="00854252">
          <w:t>e</w:t>
        </w:r>
      </w:ins>
      <w:ins w:id="93" w:author="vivo" w:date="2024-04-01T15:48:00Z">
        <w:r w:rsidR="00854252">
          <w:t>x</w:t>
        </w:r>
      </w:ins>
      <w:ins w:id="94" w:author="vivo" w:date="2024-04-01T15:54:00Z">
        <w:r w:rsidR="00237F67">
          <w:t>es</w:t>
        </w:r>
      </w:ins>
      <w:ins w:id="95" w:author="vivo" w:date="2024-04-01T15:53:00Z">
        <w:r w:rsidR="00854252">
          <w:t xml:space="preserve"> </w:t>
        </w:r>
      </w:ins>
      <w:ins w:id="96" w:author="vivo" w:date="2024-04-01T15:48:00Z">
        <w:r w:rsidR="00854252">
          <w:t>streams of app#1 and app#2 in one SCTP</w:t>
        </w:r>
      </w:ins>
      <w:ins w:id="97" w:author="vivo" w:date="2024-04-01T15:13:00Z">
        <w:r>
          <w:t>.</w:t>
        </w:r>
      </w:ins>
    </w:p>
    <w:p w14:paraId="1B47C067" w14:textId="08F114E7" w:rsidR="008F57FD" w:rsidRDefault="00263289" w:rsidP="00263289">
      <w:pPr>
        <w:rPr>
          <w:ins w:id="98" w:author="vivo" w:date="2024-04-01T11:25:00Z"/>
        </w:rPr>
      </w:pPr>
      <w:ins w:id="99" w:author="vivo" w:date="2024-04-01T15:13:00Z">
        <w:r>
          <w:t>In terminating network, terminating MF/MRF multiplex the streams of app#2 and #3.</w:t>
        </w:r>
      </w:ins>
    </w:p>
    <w:p w14:paraId="58F60568" w14:textId="67A8F763" w:rsidR="006462A4" w:rsidRDefault="006462A4" w:rsidP="006462A4">
      <w:pPr>
        <w:pStyle w:val="EditorsNote"/>
        <w:rPr>
          <w:ins w:id="100" w:author="vivo" w:date="2024-04-01T16:00:00Z"/>
          <w:rFonts w:eastAsia="Yu Mincho"/>
        </w:rPr>
      </w:pPr>
    </w:p>
    <w:p w14:paraId="3DD8FB38" w14:textId="05F2E285" w:rsidR="00237F67" w:rsidRDefault="00237F67" w:rsidP="00237F67">
      <w:pPr>
        <w:pStyle w:val="StartEndofChange"/>
        <w:spacing w:before="120" w:after="120"/>
      </w:pPr>
      <w:r>
        <w:rPr>
          <w:rFonts w:hint="eastAsia"/>
        </w:rPr>
        <w:t xml:space="preserve">* </w:t>
      </w:r>
      <w:r>
        <w:t xml:space="preserve">* * * </w:t>
      </w:r>
      <w:r>
        <w:rPr>
          <w:rFonts w:hint="eastAsia"/>
        </w:rPr>
        <w:t xml:space="preserve">Start of </w:t>
      </w:r>
      <w:r>
        <w:t>2nd</w:t>
      </w:r>
      <w:r>
        <w:rPr>
          <w:rFonts w:hint="eastAsia"/>
        </w:rPr>
        <w:t xml:space="preserve"> </w:t>
      </w:r>
      <w:r>
        <w:t>Change * * * *</w:t>
      </w:r>
    </w:p>
    <w:p w14:paraId="5A3AC55C" w14:textId="0536D11F" w:rsidR="00237F67" w:rsidRPr="00577CCA" w:rsidRDefault="00237F67" w:rsidP="00237F67">
      <w:pPr>
        <w:pStyle w:val="5"/>
        <w:rPr>
          <w:ins w:id="101" w:author="vivo" w:date="2024-04-01T16:00:00Z"/>
        </w:rPr>
      </w:pPr>
      <w:bookmarkStart w:id="102" w:name="_Toc160808858"/>
      <w:ins w:id="103" w:author="vivo" w:date="2024-04-01T16:00:00Z">
        <w:r w:rsidRPr="00577CCA">
          <w:rPr>
            <w:rFonts w:hint="eastAsia"/>
          </w:rPr>
          <w:t>6.22.2.2.</w:t>
        </w:r>
      </w:ins>
      <w:ins w:id="104" w:author="vivo" w:date="2024-04-01T16:01:00Z">
        <w:r>
          <w:t>x</w:t>
        </w:r>
      </w:ins>
      <w:ins w:id="105" w:author="vivo" w:date="2024-04-01T16:00:00Z">
        <w:r w:rsidRPr="00577CCA">
          <w:rPr>
            <w:rFonts w:hint="eastAsia"/>
          </w:rPr>
          <w:tab/>
          <w:t>Application data channel multiplexing when both originating and terminating networks support data channel multiplexing</w:t>
        </w:r>
      </w:ins>
      <w:bookmarkEnd w:id="102"/>
      <w:ins w:id="106" w:author="vivo" w:date="2024-04-01T16:01:00Z">
        <w:r>
          <w:t xml:space="preserve"> and with duplicated stream id</w:t>
        </w:r>
      </w:ins>
    </w:p>
    <w:p w14:paraId="1BB235C3" w14:textId="4FFBD6B2" w:rsidR="00237F67" w:rsidRDefault="008C2825" w:rsidP="00237F67">
      <w:pPr>
        <w:pStyle w:val="TH"/>
        <w:rPr>
          <w:ins w:id="107" w:author="vivo" w:date="2024-04-01T16:00:00Z"/>
          <w:lang w:val="en-US" w:eastAsia="zh-CN"/>
        </w:rPr>
      </w:pPr>
      <w:ins w:id="108" w:author="vivo" w:date="2024-04-01T16:00:00Z">
        <w:r>
          <w:rPr>
            <w:rFonts w:hint="eastAsia"/>
            <w:lang w:val="en-US" w:eastAsia="zh-CN"/>
          </w:rPr>
          <w:object w:dxaOrig="15960" w:dyaOrig="12480" w14:anchorId="724B9FB5">
            <v:shape id="_x0000_i1030" type="#_x0000_t75" style="width:481.45pt;height:376.1pt" o:ole="">
              <v:imagedata r:id="rId18" o:title=""/>
              <o:lock v:ext="edit" aspectratio="f"/>
            </v:shape>
            <o:OLEObject Type="Embed" ProgID="Visio.Drawing.11" ShapeID="_x0000_i1030" DrawAspect="Content" ObjectID="_1773672755" r:id="rId19">
              <o:FieldCodes>\* MERGEFORMAT</o:FieldCodes>
            </o:OLEObject>
          </w:object>
        </w:r>
      </w:ins>
    </w:p>
    <w:p w14:paraId="1EC53D6D" w14:textId="4107368D" w:rsidR="00237F67" w:rsidRPr="00577CCA" w:rsidRDefault="00237F67" w:rsidP="00237F67">
      <w:pPr>
        <w:pStyle w:val="TF"/>
        <w:rPr>
          <w:ins w:id="109" w:author="vivo" w:date="2024-04-01T16:00:00Z"/>
        </w:rPr>
      </w:pPr>
      <w:ins w:id="110" w:author="vivo" w:date="2024-04-01T16:00:00Z">
        <w:r w:rsidRPr="00577CCA">
          <w:rPr>
            <w:rFonts w:hint="eastAsia"/>
          </w:rPr>
          <w:t>Figure 6.22.2.2.1-1</w:t>
        </w:r>
        <w:r w:rsidRPr="00577CCA">
          <w:t>:</w:t>
        </w:r>
        <w:r w:rsidRPr="00577CCA">
          <w:rPr>
            <w:rFonts w:hint="eastAsia"/>
          </w:rPr>
          <w:t xml:space="preserve"> Application data channel multiplexing when both originating and terminating networks support data channel multiplexing</w:t>
        </w:r>
      </w:ins>
      <w:ins w:id="111" w:author="vivo" w:date="2024-04-01T16:23:00Z">
        <w:r w:rsidR="00686D8B">
          <w:t xml:space="preserve"> with duplicated stream id</w:t>
        </w:r>
      </w:ins>
    </w:p>
    <w:p w14:paraId="658D9C59" w14:textId="2C7FE111" w:rsidR="0038395F" w:rsidRDefault="00686D8B" w:rsidP="0038395F">
      <w:pPr>
        <w:pStyle w:val="B1"/>
        <w:numPr>
          <w:ilvl w:val="0"/>
          <w:numId w:val="27"/>
        </w:numPr>
        <w:rPr>
          <w:ins w:id="112" w:author="vivo" w:date="2024-04-01T20:06:00Z"/>
          <w:lang w:eastAsia="zh-CN"/>
        </w:rPr>
      </w:pPr>
      <w:ins w:id="113" w:author="vivo" w:date="2024-04-01T16:26:00Z">
        <w:r w:rsidRPr="00686D8B">
          <w:rPr>
            <w:lang w:eastAsia="zh-CN"/>
          </w:rPr>
          <w:lastRenderedPageBreak/>
          <w:t>UE#1 and DC AS have an application DC for app#1 with stream ID-1</w:t>
        </w:r>
      </w:ins>
      <w:ins w:id="114" w:author="vivo" w:date="2024-04-01T20:06:00Z">
        <w:r w:rsidR="0038395F">
          <w:rPr>
            <w:lang w:eastAsia="zh-CN"/>
          </w:rPr>
          <w:t>.</w:t>
        </w:r>
      </w:ins>
      <w:ins w:id="115" w:author="vivo" w:date="2024-04-01T16:26:00Z">
        <w:r w:rsidRPr="00686D8B">
          <w:rPr>
            <w:lang w:eastAsia="zh-CN"/>
          </w:rPr>
          <w:t xml:space="preserve"> </w:t>
        </w:r>
      </w:ins>
    </w:p>
    <w:p w14:paraId="2B762067" w14:textId="05841A47" w:rsidR="00686D8B" w:rsidRPr="00686D8B" w:rsidRDefault="00686D8B" w:rsidP="0038395F">
      <w:pPr>
        <w:pStyle w:val="B1"/>
        <w:ind w:left="644" w:firstLine="0"/>
        <w:rPr>
          <w:ins w:id="116" w:author="vivo" w:date="2024-04-01T16:23:00Z"/>
          <w:lang w:val="en-US" w:eastAsia="zh-CN"/>
        </w:rPr>
      </w:pPr>
      <w:ins w:id="117" w:author="vivo" w:date="2024-04-01T16:26:00Z">
        <w:r w:rsidRPr="00686D8B">
          <w:rPr>
            <w:lang w:eastAsia="zh-CN"/>
          </w:rPr>
          <w:t>UE#1 and UE#2 have an application DC for app#2 with stream ID-2</w:t>
        </w:r>
      </w:ins>
      <w:ins w:id="118" w:author="vivo" w:date="2024-04-01T20:06:00Z">
        <w:r w:rsidR="0038395F">
          <w:rPr>
            <w:lang w:eastAsia="zh-CN"/>
          </w:rPr>
          <w:t>.</w:t>
        </w:r>
      </w:ins>
    </w:p>
    <w:p w14:paraId="0FD2524C" w14:textId="40EA0E56" w:rsidR="00237F67" w:rsidRDefault="00237F67" w:rsidP="00237F67">
      <w:pPr>
        <w:pStyle w:val="B1"/>
        <w:rPr>
          <w:ins w:id="119" w:author="vivo" w:date="2024-04-01T16:00:00Z"/>
        </w:rPr>
      </w:pPr>
      <w:ins w:id="120" w:author="vivo" w:date="2024-04-01T16:00:00Z">
        <w:r>
          <w:t>1.</w:t>
        </w:r>
        <w:r>
          <w:tab/>
          <w:t>When UE#</w:t>
        </w:r>
      </w:ins>
      <w:ins w:id="121" w:author="vivo" w:date="2024-04-01T16:24:00Z">
        <w:r w:rsidR="00686D8B">
          <w:t>2</w:t>
        </w:r>
      </w:ins>
      <w:ins w:id="122" w:author="vivo" w:date="2024-04-01T16:00:00Z">
        <w:r>
          <w:t xml:space="preserve"> wants to </w:t>
        </w:r>
      </w:ins>
      <w:ins w:id="123" w:author="vivo" w:date="2024-04-01T16:25:00Z">
        <w:r w:rsidR="00686D8B">
          <w:t xml:space="preserve">initiate a new application DC for app#3 </w:t>
        </w:r>
      </w:ins>
      <w:ins w:id="124" w:author="vivo" w:date="2024-04-01T16:38:00Z">
        <w:r w:rsidR="00BB22EC">
          <w:t xml:space="preserve">with stream ID-1 </w:t>
        </w:r>
      </w:ins>
      <w:ins w:id="125" w:author="vivo" w:date="2024-04-01T16:25:00Z">
        <w:r w:rsidR="00686D8B">
          <w:t xml:space="preserve">and </w:t>
        </w:r>
      </w:ins>
      <w:ins w:id="126" w:author="vivo" w:date="2024-04-01T16:00:00Z">
        <w:r>
          <w:t>multiplex its application data channels for app#2 and #3, the UE includes multiplexed SDP media description in initial INVITE request as described in clause 6.22.1.5.</w:t>
        </w:r>
      </w:ins>
    </w:p>
    <w:p w14:paraId="12ABDCF8" w14:textId="77777777" w:rsidR="00237F67" w:rsidRDefault="00237F67" w:rsidP="00237F67">
      <w:pPr>
        <w:pStyle w:val="B1"/>
        <w:rPr>
          <w:ins w:id="127" w:author="vivo" w:date="2024-04-01T16:00:00Z"/>
        </w:rPr>
      </w:pPr>
      <w:ins w:id="128" w:author="vivo" w:date="2024-04-01T16:00:00Z">
        <w:r>
          <w:t>2.</w:t>
        </w:r>
        <w:r>
          <w:tab/>
          <w:t>The IMS AS report event to DCSF.</w:t>
        </w:r>
      </w:ins>
    </w:p>
    <w:p w14:paraId="6648C1C6" w14:textId="3FC8529A" w:rsidR="00237F67" w:rsidRDefault="00237F67" w:rsidP="00237F67">
      <w:pPr>
        <w:pStyle w:val="B1"/>
        <w:rPr>
          <w:ins w:id="129" w:author="vivo" w:date="2024-04-01T16:00:00Z"/>
        </w:rPr>
      </w:pPr>
      <w:ins w:id="130" w:author="vivo" w:date="2024-04-01T16:00:00Z">
        <w:r>
          <w:t>3.</w:t>
        </w:r>
        <w:r>
          <w:tab/>
          <w:t>The DCSF</w:t>
        </w:r>
      </w:ins>
      <w:ins w:id="131" w:author="vivo" w:date="2024-04-01T16:28:00Z">
        <w:r w:rsidR="00686D8B" w:rsidRPr="00686D8B">
          <w:t xml:space="preserve"> determines DC for app#2 and 3 can be multiplexed</w:t>
        </w:r>
      </w:ins>
      <w:ins w:id="132" w:author="vivo" w:date="2024-04-01T16:00:00Z">
        <w:r>
          <w:t>.</w:t>
        </w:r>
      </w:ins>
    </w:p>
    <w:p w14:paraId="103EC52A" w14:textId="77777777" w:rsidR="00237F67" w:rsidRDefault="00237F67" w:rsidP="00237F67">
      <w:pPr>
        <w:pStyle w:val="B1"/>
        <w:rPr>
          <w:ins w:id="133" w:author="vivo" w:date="2024-04-01T16:00:00Z"/>
        </w:rPr>
      </w:pPr>
      <w:ins w:id="134" w:author="vivo" w:date="2024-04-01T16:00:00Z">
        <w:r>
          <w:t>4.</w:t>
        </w:r>
        <w:r>
          <w:tab/>
          <w:t>The DCSF generates data channel media information for originating side and terminating side.</w:t>
        </w:r>
      </w:ins>
    </w:p>
    <w:p w14:paraId="531E95E0" w14:textId="77777777" w:rsidR="00237F67" w:rsidRDefault="00237F67" w:rsidP="00237F67">
      <w:pPr>
        <w:pStyle w:val="B1"/>
        <w:rPr>
          <w:ins w:id="135" w:author="vivo" w:date="2024-04-01T16:00:00Z"/>
        </w:rPr>
      </w:pPr>
      <w:ins w:id="136" w:author="vivo" w:date="2024-04-01T16:00:00Z">
        <w:r>
          <w:t>5.</w:t>
        </w:r>
        <w:r>
          <w:tab/>
          <w:t>The DCSF instructs the IMS AS to reserve resources on MF/MRF.</w:t>
        </w:r>
      </w:ins>
    </w:p>
    <w:p w14:paraId="5768A65D" w14:textId="77777777" w:rsidR="00237F67" w:rsidRDefault="00237F67" w:rsidP="00237F67">
      <w:pPr>
        <w:pStyle w:val="B1"/>
        <w:rPr>
          <w:ins w:id="137" w:author="vivo" w:date="2024-04-01T16:00:00Z"/>
        </w:rPr>
      </w:pPr>
      <w:ins w:id="138" w:author="vivo" w:date="2024-04-01T16:00:00Z">
        <w:r>
          <w:t>6.</w:t>
        </w:r>
        <w:r>
          <w:tab/>
          <w:t>The IMS AS instructs MF/MRF to reserve media resources for multiplexed data channel streams and other media resources based on instructions from DCSF, as described in clause 6.22.1.5.</w:t>
        </w:r>
      </w:ins>
    </w:p>
    <w:p w14:paraId="64C31E84" w14:textId="6527053F" w:rsidR="00237F67" w:rsidRDefault="00237F67" w:rsidP="00237F67">
      <w:pPr>
        <w:pStyle w:val="B1"/>
        <w:rPr>
          <w:ins w:id="139" w:author="vivo" w:date="2024-04-01T16:00:00Z"/>
        </w:rPr>
      </w:pPr>
      <w:ins w:id="140" w:author="vivo" w:date="2024-04-01T16:00:00Z">
        <w:r>
          <w:t>7-8.</w:t>
        </w:r>
      </w:ins>
      <w:ins w:id="141" w:author="vivo" w:date="2024-04-01T16:37:00Z">
        <w:r w:rsidR="00BB22EC">
          <w:t xml:space="preserve"> </w:t>
        </w:r>
      </w:ins>
      <w:ins w:id="142" w:author="vivo" w:date="2024-04-01T16:00:00Z">
        <w:r>
          <w:t>The session continues after the media resource is reserved successfully.</w:t>
        </w:r>
      </w:ins>
    </w:p>
    <w:p w14:paraId="2C769AE6" w14:textId="37F03077" w:rsidR="00237F67" w:rsidRDefault="00237F67" w:rsidP="00237F67">
      <w:pPr>
        <w:pStyle w:val="B1"/>
        <w:rPr>
          <w:ins w:id="143" w:author="vivo" w:date="2024-04-01T16:00:00Z"/>
        </w:rPr>
      </w:pPr>
      <w:ins w:id="144" w:author="vivo" w:date="2024-04-01T16:00:00Z">
        <w:r>
          <w:t>9-10.</w:t>
        </w:r>
      </w:ins>
      <w:ins w:id="145" w:author="vivo" w:date="2024-04-01T16:37:00Z">
        <w:r w:rsidR="00BB22EC">
          <w:t xml:space="preserve"> </w:t>
        </w:r>
      </w:ins>
      <w:ins w:id="146" w:author="vivo" w:date="2024-04-01T16:00:00Z">
        <w:r>
          <w:t>The IMS AS generates reINVITE request to terminating network. The reINVITE request includes capability of supporting data channel multiplexing and the SDP offer for multiplexed data channels of app#2 and #3.</w:t>
        </w:r>
      </w:ins>
    </w:p>
    <w:p w14:paraId="5D214770" w14:textId="77777777" w:rsidR="00237F67" w:rsidRDefault="00237F67" w:rsidP="00237F67">
      <w:pPr>
        <w:pStyle w:val="B1"/>
        <w:rPr>
          <w:ins w:id="147" w:author="vivo" w:date="2024-04-01T16:00:00Z"/>
        </w:rPr>
      </w:pPr>
      <w:ins w:id="148" w:author="vivo" w:date="2024-04-01T16:00:00Z">
        <w:r>
          <w:t>11.</w:t>
        </w:r>
        <w:r>
          <w:tab/>
          <w:t>The terminating network supports data channel multiplexing. The IMS AS in terminating network reports event to DCSF.</w:t>
        </w:r>
      </w:ins>
    </w:p>
    <w:p w14:paraId="60BE8461" w14:textId="1711B446" w:rsidR="00237F67" w:rsidRDefault="00237F67" w:rsidP="00237F67">
      <w:pPr>
        <w:pStyle w:val="B1"/>
        <w:rPr>
          <w:ins w:id="149" w:author="vivo" w:date="2024-04-01T16:00:00Z"/>
        </w:rPr>
      </w:pPr>
      <w:ins w:id="150" w:author="vivo" w:date="2024-04-01T16:00:00Z">
        <w:r>
          <w:t>12.</w:t>
        </w:r>
        <w:r>
          <w:tab/>
          <w:t xml:space="preserve">The DCSF in terminating network determines </w:t>
        </w:r>
      </w:ins>
      <w:ins w:id="151" w:author="vivo" w:date="2024-04-01T16:59:00Z">
        <w:r w:rsidR="003A510B">
          <w:t xml:space="preserve">that the </w:t>
        </w:r>
      </w:ins>
      <w:ins w:id="152" w:author="vivo" w:date="2024-04-01T17:09:00Z">
        <w:r w:rsidR="002448DB">
          <w:t xml:space="preserve">multiplexing requesting from </w:t>
        </w:r>
      </w:ins>
      <w:ins w:id="153" w:author="vivo" w:date="2024-04-01T16:59:00Z">
        <w:r w:rsidR="003A510B">
          <w:t xml:space="preserve">UE#2 </w:t>
        </w:r>
      </w:ins>
      <w:ins w:id="154" w:author="vivo" w:date="2024-04-01T17:11:00Z">
        <w:r w:rsidR="002448DB">
          <w:rPr>
            <w:lang w:eastAsia="zh-CN"/>
          </w:rPr>
          <w:t>cannot</w:t>
        </w:r>
      </w:ins>
      <w:ins w:id="155" w:author="vivo" w:date="2024-04-01T17:10:00Z">
        <w:r w:rsidR="002448DB">
          <w:rPr>
            <w:lang w:eastAsia="zh-CN"/>
          </w:rPr>
          <w:t xml:space="preserve"> be </w:t>
        </w:r>
      </w:ins>
      <w:ins w:id="156" w:author="vivo" w:date="2024-04-01T17:11:00Z">
        <w:r w:rsidR="002448DB">
          <w:rPr>
            <w:lang w:eastAsia="zh-CN"/>
          </w:rPr>
          <w:t>fulfilled</w:t>
        </w:r>
      </w:ins>
      <w:ins w:id="157" w:author="vivo" w:date="2024-04-01T17:10:00Z">
        <w:r w:rsidR="002448DB">
          <w:rPr>
            <w:lang w:eastAsia="zh-CN"/>
          </w:rPr>
          <w:t xml:space="preserve"> due to</w:t>
        </w:r>
      </w:ins>
      <w:ins w:id="158" w:author="vivo" w:date="2024-04-01T17:02:00Z">
        <w:r w:rsidR="003A510B">
          <w:rPr>
            <w:lang w:eastAsia="zh-CN"/>
          </w:rPr>
          <w:t xml:space="preserve"> the st</w:t>
        </w:r>
      </w:ins>
      <w:ins w:id="159" w:author="vivo" w:date="2024-04-01T17:03:00Z">
        <w:r w:rsidR="003A510B">
          <w:rPr>
            <w:lang w:eastAsia="zh-CN"/>
          </w:rPr>
          <w:t>ream id of app#3 and app#1 are</w:t>
        </w:r>
      </w:ins>
      <w:ins w:id="160" w:author="vivo" w:date="2024-04-01T17:07:00Z">
        <w:r w:rsidR="002448DB">
          <w:rPr>
            <w:lang w:eastAsia="zh-CN"/>
          </w:rPr>
          <w:t xml:space="preserve"> duplicated</w:t>
        </w:r>
      </w:ins>
      <w:ins w:id="161" w:author="vivo" w:date="2024-04-01T17:09:00Z">
        <w:r w:rsidR="002448DB">
          <w:t>,</w:t>
        </w:r>
      </w:ins>
      <w:ins w:id="162" w:author="vivo" w:date="2024-04-01T16:00:00Z">
        <w:r>
          <w:t xml:space="preserve"> </w:t>
        </w:r>
      </w:ins>
      <w:ins w:id="163" w:author="vivo" w:date="2024-04-01T17:10:00Z">
        <w:r w:rsidR="002448DB">
          <w:t>DCSF</w:t>
        </w:r>
      </w:ins>
      <w:ins w:id="164" w:author="vivo" w:date="2024-04-01T17:11:00Z">
        <w:r w:rsidR="002448DB">
          <w:t xml:space="preserve"> </w:t>
        </w:r>
      </w:ins>
      <w:ins w:id="165" w:author="vivo" w:date="2024-04-01T17:12:00Z">
        <w:r w:rsidR="002448DB">
          <w:t>de-multiplexes the</w:t>
        </w:r>
      </w:ins>
      <w:ins w:id="166" w:author="vivo" w:date="2024-04-01T16:00:00Z">
        <w:r>
          <w:t xml:space="preserve"> data channel</w:t>
        </w:r>
      </w:ins>
      <w:ins w:id="167" w:author="vivo" w:date="2024-04-01T17:12:00Z">
        <w:r w:rsidR="002448DB">
          <w:t>s</w:t>
        </w:r>
      </w:ins>
      <w:ins w:id="168" w:author="vivo" w:date="2024-04-01T16:00:00Z">
        <w:r>
          <w:t xml:space="preserve"> for app#2 and #3.</w:t>
        </w:r>
      </w:ins>
    </w:p>
    <w:p w14:paraId="07E95E46" w14:textId="77777777" w:rsidR="00237F67" w:rsidRDefault="00237F67" w:rsidP="00237F67">
      <w:pPr>
        <w:pStyle w:val="B1"/>
        <w:rPr>
          <w:ins w:id="169" w:author="vivo" w:date="2024-04-01T16:00:00Z"/>
        </w:rPr>
      </w:pPr>
      <w:ins w:id="170" w:author="vivo" w:date="2024-04-01T16:00:00Z">
        <w:r>
          <w:t>13.</w:t>
        </w:r>
        <w:r>
          <w:tab/>
          <w:t>The DCSF generates data channel media information for originating side and terminating side.</w:t>
        </w:r>
      </w:ins>
    </w:p>
    <w:p w14:paraId="1ED25F86" w14:textId="33F2E615" w:rsidR="00237F67" w:rsidRDefault="00237F67" w:rsidP="00237F67">
      <w:pPr>
        <w:pStyle w:val="B1"/>
        <w:rPr>
          <w:ins w:id="171" w:author="vivo" w:date="2024-04-01T16:00:00Z"/>
        </w:rPr>
      </w:pPr>
      <w:ins w:id="172" w:author="vivo" w:date="2024-04-01T16:00:00Z">
        <w:r>
          <w:t>14.</w:t>
        </w:r>
        <w:r>
          <w:tab/>
          <w:t xml:space="preserve">The DCSF instructs the IMS AS to </w:t>
        </w:r>
      </w:ins>
      <w:ins w:id="173" w:author="vivo" w:date="2024-04-01T17:40:00Z">
        <w:r w:rsidR="00044276">
          <w:t xml:space="preserve">de-multiplexing the data channel for app#3 and </w:t>
        </w:r>
      </w:ins>
      <w:ins w:id="174" w:author="vivo" w:date="2024-04-01T16:00:00Z">
        <w:r>
          <w:t>reserve resources on MF/MRF.</w:t>
        </w:r>
      </w:ins>
    </w:p>
    <w:p w14:paraId="07A76516" w14:textId="401875D9" w:rsidR="00237F67" w:rsidRDefault="00237F67" w:rsidP="00237F67">
      <w:pPr>
        <w:pStyle w:val="B1"/>
        <w:rPr>
          <w:ins w:id="175" w:author="vivo" w:date="2024-04-01T16:00:00Z"/>
        </w:rPr>
      </w:pPr>
      <w:ins w:id="176" w:author="vivo" w:date="2024-04-01T16:00:00Z">
        <w:r>
          <w:t>15.</w:t>
        </w:r>
        <w:r>
          <w:tab/>
          <w:t xml:space="preserve">The IMS AS instructs MF/MRF to reserve media resources for </w:t>
        </w:r>
      </w:ins>
      <w:ins w:id="177" w:author="vivo" w:date="2024-04-01T17:14:00Z">
        <w:r w:rsidR="00B07C1F">
          <w:t>de-</w:t>
        </w:r>
      </w:ins>
      <w:ins w:id="178" w:author="vivo" w:date="2024-04-01T16:00:00Z">
        <w:r>
          <w:t>multiplexed data channel streams and other media resources based on instructions from DCSF, as described in clause 6.22.1.5.</w:t>
        </w:r>
      </w:ins>
    </w:p>
    <w:p w14:paraId="3BDDA275" w14:textId="7995D530" w:rsidR="00237F67" w:rsidRDefault="00237F67" w:rsidP="00237F67">
      <w:pPr>
        <w:pStyle w:val="B1"/>
        <w:rPr>
          <w:ins w:id="179" w:author="vivo" w:date="2024-04-01T16:00:00Z"/>
        </w:rPr>
      </w:pPr>
      <w:ins w:id="180" w:author="vivo" w:date="2024-04-01T16:00:00Z">
        <w:r>
          <w:t>16-17.</w:t>
        </w:r>
      </w:ins>
      <w:ins w:id="181" w:author="vivo" w:date="2024-04-01T20:09:00Z">
        <w:r w:rsidR="0038395F">
          <w:t xml:space="preserve"> </w:t>
        </w:r>
      </w:ins>
      <w:ins w:id="182" w:author="vivo" w:date="2024-04-01T16:00:00Z">
        <w:r>
          <w:t>The session continues after the media resource is reserved successfully.</w:t>
        </w:r>
      </w:ins>
    </w:p>
    <w:p w14:paraId="40AE3573" w14:textId="70AC2F10" w:rsidR="00237F67" w:rsidRDefault="00237F67" w:rsidP="00B07C1F">
      <w:pPr>
        <w:pStyle w:val="B1"/>
        <w:rPr>
          <w:ins w:id="183" w:author="vivo" w:date="2024-04-01T16:00:00Z"/>
        </w:rPr>
      </w:pPr>
      <w:ins w:id="184" w:author="vivo" w:date="2024-04-01T16:00:00Z">
        <w:r>
          <w:t>18-19.</w:t>
        </w:r>
      </w:ins>
      <w:ins w:id="185" w:author="vivo" w:date="2024-04-01T20:09:00Z">
        <w:r w:rsidR="0038395F">
          <w:t xml:space="preserve"> </w:t>
        </w:r>
      </w:ins>
      <w:ins w:id="186" w:author="vivo" w:date="2024-04-01T16:00:00Z">
        <w:r>
          <w:t>The IMS AS generates reINVITE request to UE#2</w:t>
        </w:r>
      </w:ins>
      <w:ins w:id="187" w:author="vivo" w:date="2024-04-01T17:15:00Z">
        <w:r w:rsidR="00B07C1F">
          <w:t xml:space="preserve"> </w:t>
        </w:r>
        <w:r w:rsidR="00B07C1F">
          <w:rPr>
            <w:rFonts w:hint="eastAsia"/>
            <w:lang w:eastAsia="zh-CN"/>
          </w:rPr>
          <w:t>with</w:t>
        </w:r>
        <w:r w:rsidR="00B07C1F">
          <w:t xml:space="preserve"> </w:t>
        </w:r>
        <w:r w:rsidR="00B07C1F" w:rsidRPr="00B07C1F">
          <w:t>SDP offer for multiplexed DC for app#1 and app#2</w:t>
        </w:r>
        <w:r w:rsidR="00B07C1F">
          <w:rPr>
            <w:rFonts w:hint="eastAsia"/>
            <w:lang w:eastAsia="zh-CN"/>
          </w:rPr>
          <w:t>（</w:t>
        </w:r>
        <w:r w:rsidR="00B07C1F">
          <w:rPr>
            <w:rFonts w:hint="eastAsia"/>
            <w:lang w:eastAsia="zh-CN"/>
          </w:rPr>
          <w:t>one</w:t>
        </w:r>
        <w:r w:rsidR="00B07C1F">
          <w:rPr>
            <w:lang w:eastAsia="zh-CN"/>
          </w:rPr>
          <w:t xml:space="preserve"> m line</w:t>
        </w:r>
      </w:ins>
      <w:ins w:id="188" w:author="vivo" w:date="2024-04-01T17:16:00Z">
        <w:r w:rsidR="00B07C1F">
          <w:rPr>
            <w:lang w:eastAsia="zh-CN"/>
          </w:rPr>
          <w:t xml:space="preserve"> for app#1 and#2</w:t>
        </w:r>
      </w:ins>
      <w:ins w:id="189" w:author="vivo" w:date="2024-04-01T17:15:00Z">
        <w:r w:rsidR="00B07C1F">
          <w:rPr>
            <w:rFonts w:hint="eastAsia"/>
            <w:lang w:eastAsia="zh-CN"/>
          </w:rPr>
          <w:t>）</w:t>
        </w:r>
        <w:r w:rsidR="00B07C1F" w:rsidRPr="00B07C1F">
          <w:t>and de-multiplexed DC for app#3</w:t>
        </w:r>
      </w:ins>
      <w:ins w:id="190" w:author="vivo" w:date="2024-04-01T17:16:00Z">
        <w:r w:rsidR="00B07C1F">
          <w:t>(a new m</w:t>
        </w:r>
        <w:r w:rsidR="00B07C1F">
          <w:rPr>
            <w:rFonts w:eastAsiaTheme="minorEastAsia" w:hint="eastAsia"/>
            <w:lang w:eastAsia="zh-CN"/>
          </w:rPr>
          <w:t xml:space="preserve"> </w:t>
        </w:r>
        <w:r w:rsidR="00B07C1F">
          <w:rPr>
            <w:rFonts w:eastAsiaTheme="minorEastAsia"/>
            <w:lang w:eastAsia="zh-CN"/>
          </w:rPr>
          <w:t>line for app#3)</w:t>
        </w:r>
      </w:ins>
      <w:ins w:id="191" w:author="vivo" w:date="2024-04-01T16:00:00Z">
        <w:r>
          <w:t>.</w:t>
        </w:r>
      </w:ins>
    </w:p>
    <w:p w14:paraId="76455989" w14:textId="4D713460" w:rsidR="00237F67" w:rsidRDefault="00237F67" w:rsidP="00237F67">
      <w:pPr>
        <w:pStyle w:val="B1"/>
        <w:rPr>
          <w:ins w:id="192" w:author="vivo" w:date="2024-04-01T16:00:00Z"/>
        </w:rPr>
      </w:pPr>
      <w:ins w:id="193" w:author="vivo" w:date="2024-04-01T16:00:00Z">
        <w:r>
          <w:t>20-21.</w:t>
        </w:r>
      </w:ins>
      <w:ins w:id="194" w:author="vivo" w:date="2024-04-01T20:11:00Z">
        <w:r w:rsidR="001F24D7">
          <w:t xml:space="preserve"> </w:t>
        </w:r>
      </w:ins>
      <w:ins w:id="195" w:author="vivo" w:date="2024-04-01T16:00:00Z">
        <w:r>
          <w:t>The UE#</w:t>
        </w:r>
      </w:ins>
      <w:ins w:id="196" w:author="vivo" w:date="2024-04-01T17:20:00Z">
        <w:r w:rsidR="00B07C1F">
          <w:t>1</w:t>
        </w:r>
      </w:ins>
      <w:ins w:id="197" w:author="vivo" w:date="2024-04-01T16:00:00Z">
        <w:r>
          <w:t xml:space="preserve"> replies 18X response with SDP answer </w:t>
        </w:r>
      </w:ins>
      <w:ins w:id="198" w:author="vivo" w:date="2024-04-01T17:18:00Z">
        <w:r w:rsidR="00B07C1F" w:rsidRPr="00B07C1F">
          <w:t>for multiplexed DC for app#1 and app#2 and de-multiplexed DC for app#3</w:t>
        </w:r>
      </w:ins>
      <w:ins w:id="199" w:author="vivo" w:date="2024-04-01T16:00:00Z">
        <w:r>
          <w:t>.</w:t>
        </w:r>
      </w:ins>
    </w:p>
    <w:p w14:paraId="5D88D806" w14:textId="2FC73549" w:rsidR="00237F67" w:rsidRDefault="00237F67" w:rsidP="00237F67">
      <w:pPr>
        <w:pStyle w:val="B1"/>
        <w:rPr>
          <w:ins w:id="200" w:author="vivo" w:date="2024-04-01T16:00:00Z"/>
        </w:rPr>
      </w:pPr>
      <w:ins w:id="201" w:author="vivo" w:date="2024-04-01T16:00:00Z">
        <w:r>
          <w:t>22-23.</w:t>
        </w:r>
      </w:ins>
      <w:ins w:id="202" w:author="vivo" w:date="2024-04-01T20:11:00Z">
        <w:r w:rsidR="001F24D7">
          <w:t xml:space="preserve"> </w:t>
        </w:r>
      </w:ins>
      <w:ins w:id="203" w:author="vivo" w:date="2024-04-01T16:00:00Z">
        <w:r>
          <w:t>The IMS AS replies 18X response with capability indication of supporting data channel multiplexing and SDP answer for multiplexed data channels for app#2 and #3 to originating network.</w:t>
        </w:r>
      </w:ins>
    </w:p>
    <w:p w14:paraId="65D456BD" w14:textId="257EABED" w:rsidR="00237F67" w:rsidRDefault="00237F67" w:rsidP="00237F67">
      <w:pPr>
        <w:pStyle w:val="B1"/>
        <w:rPr>
          <w:ins w:id="204" w:author="vivo" w:date="2024-04-01T16:00:00Z"/>
        </w:rPr>
      </w:pPr>
      <w:ins w:id="205" w:author="vivo" w:date="2024-04-01T16:00:00Z">
        <w:r>
          <w:t>24.</w:t>
        </w:r>
        <w:r>
          <w:tab/>
          <w:t>The IMS AS replies 18X response with SDP answer for multiplexed data channels for app#2 and #3 to UE#1.</w:t>
        </w:r>
      </w:ins>
    </w:p>
    <w:p w14:paraId="1E107478" w14:textId="77777777" w:rsidR="00237F67" w:rsidRDefault="00237F67" w:rsidP="00237F67">
      <w:pPr>
        <w:pStyle w:val="B1"/>
        <w:rPr>
          <w:ins w:id="206" w:author="vivo" w:date="2024-04-01T16:00:00Z"/>
        </w:rPr>
      </w:pPr>
      <w:ins w:id="207" w:author="vivo" w:date="2024-04-01T16:00:00Z">
        <w:r>
          <w:t>25-26.</w:t>
        </w:r>
        <w:r>
          <w:tab/>
          <w:t>The IMS AS reports event to DCSF.</w:t>
        </w:r>
      </w:ins>
    </w:p>
    <w:p w14:paraId="1D08B670" w14:textId="00827C63" w:rsidR="00237F67" w:rsidRPr="00B07C1F" w:rsidRDefault="00237F67" w:rsidP="00B07C1F">
      <w:pPr>
        <w:pStyle w:val="B1"/>
      </w:pPr>
      <w:ins w:id="208" w:author="vivo" w:date="2024-04-01T16:00:00Z">
        <w:r>
          <w:t>27.</w:t>
        </w:r>
        <w:r>
          <w:tab/>
          <w:t>The session is established successfully. The streams of app#1 and #</w:t>
        </w:r>
      </w:ins>
      <w:ins w:id="209" w:author="vivo" w:date="2024-04-01T17:20:00Z">
        <w:r w:rsidR="00B07C1F">
          <w:t>2</w:t>
        </w:r>
      </w:ins>
      <w:ins w:id="210" w:author="vivo" w:date="2024-04-01T16:00:00Z">
        <w:r>
          <w:t xml:space="preserve"> are transported in the same SCTP connection </w:t>
        </w:r>
      </w:ins>
      <w:ins w:id="211" w:author="vivo" w:date="2024-04-01T17:21:00Z">
        <w:r w:rsidR="00B07C1F">
          <w:t>and the streams of app#3 a</w:t>
        </w:r>
      </w:ins>
      <w:ins w:id="212" w:author="vivo" w:date="2024-04-01T17:22:00Z">
        <w:r w:rsidR="00B07C1F">
          <w:t xml:space="preserve">re transported in another SCTP connection </w:t>
        </w:r>
      </w:ins>
      <w:ins w:id="213" w:author="vivo" w:date="2024-04-01T16:00:00Z">
        <w:r>
          <w:t>between UE#1 and originating MF/MRF. The stream app#2 and #3 are transported in the same SCTP connection between MF/MRFs of originating and terminating network.</w:t>
        </w:r>
      </w:ins>
    </w:p>
    <w:p w14:paraId="6B4F1CFD" w14:textId="77777777" w:rsidR="00035B13" w:rsidRDefault="00035B13" w:rsidP="00035B13">
      <w:pPr>
        <w:pStyle w:val="StartEndofChange"/>
      </w:pPr>
      <w:r>
        <w:rPr>
          <w:rFonts w:hint="eastAsia"/>
        </w:rPr>
        <w:t xml:space="preserve">* </w:t>
      </w:r>
      <w:r>
        <w:t xml:space="preserve">* * * </w:t>
      </w:r>
      <w:r w:rsidRPr="00035B13">
        <w:rPr>
          <w:rFonts w:eastAsia="等线" w:hint="eastAsia"/>
        </w:rPr>
        <w:t>E</w:t>
      </w:r>
      <w:r w:rsidRPr="00035B13">
        <w:rPr>
          <w:rFonts w:eastAsia="等线"/>
        </w:rPr>
        <w:t>nd of</w:t>
      </w:r>
      <w:r>
        <w:rPr>
          <w:rFonts w:hint="eastAsia"/>
        </w:rPr>
        <w:t xml:space="preserve"> </w:t>
      </w:r>
      <w:r>
        <w:t xml:space="preserve">Changes * * * * </w:t>
      </w:r>
      <w:bookmarkEnd w:id="1"/>
    </w:p>
    <w:sectPr w:rsidR="00035B13" w:rsidSect="0016287A">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52730F" w14:textId="77777777" w:rsidR="00032049" w:rsidRDefault="00032049">
      <w:r>
        <w:separator/>
      </w:r>
    </w:p>
    <w:p w14:paraId="0014B5E2" w14:textId="77777777" w:rsidR="00032049" w:rsidRDefault="00032049"/>
  </w:endnote>
  <w:endnote w:type="continuationSeparator" w:id="0">
    <w:p w14:paraId="49572ADC" w14:textId="77777777" w:rsidR="00032049" w:rsidRDefault="00032049">
      <w:r>
        <w:continuationSeparator/>
      </w:r>
    </w:p>
    <w:p w14:paraId="301427EB" w14:textId="77777777" w:rsidR="00032049" w:rsidRDefault="000320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4BD1F" w14:textId="2D0FF97A" w:rsidR="00F950FB" w:rsidRDefault="00F950FB">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F950FB" w:rsidRDefault="00F950F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F950FB" w:rsidRDefault="00F950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9825CE" w14:textId="77777777" w:rsidR="00032049" w:rsidRDefault="00032049">
      <w:r>
        <w:separator/>
      </w:r>
    </w:p>
    <w:p w14:paraId="0EEF2F5F" w14:textId="77777777" w:rsidR="00032049" w:rsidRDefault="00032049"/>
  </w:footnote>
  <w:footnote w:type="continuationSeparator" w:id="0">
    <w:p w14:paraId="575B6E65" w14:textId="77777777" w:rsidR="00032049" w:rsidRDefault="00032049">
      <w:r>
        <w:continuationSeparator/>
      </w:r>
    </w:p>
    <w:p w14:paraId="69A70363" w14:textId="77777777" w:rsidR="00032049" w:rsidRDefault="0003204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0632" w14:textId="77777777" w:rsidR="00F950FB" w:rsidRDefault="00F950FB"/>
  <w:p w14:paraId="5D25967C" w14:textId="77777777" w:rsidR="00F950FB" w:rsidRDefault="00F950F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E6079" w14:textId="77777777" w:rsidR="00F950FB" w:rsidRPr="00861603" w:rsidRDefault="00F950FB">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0348FB6E" w:rsidR="00F950FB" w:rsidRPr="00861603" w:rsidRDefault="00F950FB">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530681F8" w14:textId="77777777" w:rsidR="00F950FB" w:rsidRPr="00861603" w:rsidRDefault="00F950F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9F503A"/>
    <w:multiLevelType w:val="hybridMultilevel"/>
    <w:tmpl w:val="756062F2"/>
    <w:lvl w:ilvl="0" w:tplc="F6E0A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F6E1B65"/>
    <w:multiLevelType w:val="hybridMultilevel"/>
    <w:tmpl w:val="756062F2"/>
    <w:lvl w:ilvl="0" w:tplc="F6E0A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82203DD"/>
    <w:multiLevelType w:val="hybridMultilevel"/>
    <w:tmpl w:val="756062F2"/>
    <w:lvl w:ilvl="0" w:tplc="F6E0A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DA4829"/>
    <w:multiLevelType w:val="hybridMultilevel"/>
    <w:tmpl w:val="CAE89E0E"/>
    <w:lvl w:ilvl="0" w:tplc="7A685D54">
      <w:start w:val="6"/>
      <w:numFmt w:val="bullet"/>
      <w:lvlText w:val="-"/>
      <w:lvlJc w:val="left"/>
      <w:pPr>
        <w:ind w:left="720" w:hanging="360"/>
      </w:pPr>
      <w:rPr>
        <w:rFonts w:ascii="Times New Roman" w:eastAsia="Malgun Gothic"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15:restartNumberingAfterBreak="0">
    <w:nsid w:val="212F468F"/>
    <w:multiLevelType w:val="hybridMultilevel"/>
    <w:tmpl w:val="0666C4FE"/>
    <w:lvl w:ilvl="0" w:tplc="19EE26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6B4059A"/>
    <w:multiLevelType w:val="hybridMultilevel"/>
    <w:tmpl w:val="A2CE416A"/>
    <w:lvl w:ilvl="0" w:tplc="A4F02C66">
      <w:start w:val="6"/>
      <w:numFmt w:val="bullet"/>
      <w:lvlText w:val="-"/>
      <w:lvlJc w:val="left"/>
      <w:pPr>
        <w:ind w:left="644" w:hanging="360"/>
      </w:pPr>
      <w:rPr>
        <w:rFonts w:ascii="Times New Roman" w:eastAsiaTheme="minorEastAsia"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6" w15:restartNumberingAfterBreak="0">
    <w:nsid w:val="28FF7718"/>
    <w:multiLevelType w:val="hybridMultilevel"/>
    <w:tmpl w:val="2F72A056"/>
    <w:lvl w:ilvl="0" w:tplc="4E905EB2">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9AC63C9"/>
    <w:multiLevelType w:val="hybridMultilevel"/>
    <w:tmpl w:val="4224C870"/>
    <w:lvl w:ilvl="0" w:tplc="CAAEE97E">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AE71ACB"/>
    <w:multiLevelType w:val="hybridMultilevel"/>
    <w:tmpl w:val="801C4FFA"/>
    <w:lvl w:ilvl="0" w:tplc="7C788972">
      <w:start w:val="1"/>
      <w:numFmt w:val="decimal"/>
      <w:lvlText w:val="%1)"/>
      <w:lvlJc w:val="left"/>
      <w:pPr>
        <w:ind w:left="1069" w:hanging="360"/>
      </w:pPr>
      <w:rPr>
        <w:rFonts w:hint="default"/>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9" w15:restartNumberingAfterBreak="0">
    <w:nsid w:val="2E7E4488"/>
    <w:multiLevelType w:val="hybridMultilevel"/>
    <w:tmpl w:val="BC78E93A"/>
    <w:lvl w:ilvl="0" w:tplc="615A11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6D966C3"/>
    <w:multiLevelType w:val="hybridMultilevel"/>
    <w:tmpl w:val="4B009D40"/>
    <w:lvl w:ilvl="0" w:tplc="1000000F">
      <w:numFmt w:val="decimal"/>
      <w:lvlText w:val="%1."/>
      <w:lvlJc w:val="left"/>
      <w:pPr>
        <w:ind w:left="360" w:hanging="360"/>
      </w:pPr>
      <w:rPr>
        <w:rFonts w:hint="default"/>
      </w:r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1" w15:restartNumberingAfterBreak="0">
    <w:nsid w:val="3B3B75DB"/>
    <w:multiLevelType w:val="hybridMultilevel"/>
    <w:tmpl w:val="1728CDC6"/>
    <w:lvl w:ilvl="0" w:tplc="EAE62D60">
      <w:start w:val="6"/>
      <w:numFmt w:val="bullet"/>
      <w:lvlText w:val="-"/>
      <w:lvlJc w:val="left"/>
      <w:pPr>
        <w:ind w:left="644" w:hanging="360"/>
      </w:pPr>
      <w:rPr>
        <w:rFonts w:ascii="Times New Roman" w:eastAsiaTheme="minorEastAsia" w:hAnsi="Times New Roman" w:cs="Times New Roman" w:hint="default"/>
        <w:color w:val="auto"/>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2" w15:restartNumberingAfterBreak="0">
    <w:nsid w:val="3D6B0389"/>
    <w:multiLevelType w:val="hybridMultilevel"/>
    <w:tmpl w:val="FBBC2628"/>
    <w:lvl w:ilvl="0" w:tplc="F4BA4838">
      <w:start w:val="6"/>
      <w:numFmt w:val="bullet"/>
      <w:lvlText w:val="-"/>
      <w:lvlJc w:val="left"/>
      <w:pPr>
        <w:ind w:left="720" w:hanging="360"/>
      </w:pPr>
      <w:rPr>
        <w:rFonts w:ascii="Times New Roman" w:eastAsia="Malgun Gothic"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3" w15:restartNumberingAfterBreak="0">
    <w:nsid w:val="40571566"/>
    <w:multiLevelType w:val="hybridMultilevel"/>
    <w:tmpl w:val="0912471C"/>
    <w:lvl w:ilvl="0" w:tplc="1000000F">
      <w:start w:val="1"/>
      <w:numFmt w:val="decimal"/>
      <w:lvlText w:val="%1."/>
      <w:lvlJc w:val="left"/>
      <w:pPr>
        <w:ind w:left="36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4" w15:restartNumberingAfterBreak="0">
    <w:nsid w:val="47A96988"/>
    <w:multiLevelType w:val="hybridMultilevel"/>
    <w:tmpl w:val="C5E8DB10"/>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9086EC8"/>
    <w:multiLevelType w:val="hybridMultilevel"/>
    <w:tmpl w:val="7812AD6E"/>
    <w:lvl w:ilvl="0" w:tplc="A6187904">
      <w:start w:val="22"/>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17934F4"/>
    <w:multiLevelType w:val="hybridMultilevel"/>
    <w:tmpl w:val="37CA8EA6"/>
    <w:lvl w:ilvl="0" w:tplc="FFFFFFFF">
      <w:numFmt w:val="decimal"/>
      <w:lvlText w:val="%1."/>
      <w:lvlJc w:val="left"/>
      <w:pPr>
        <w:ind w:left="502" w:hanging="36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7" w15:restartNumberingAfterBreak="0">
    <w:nsid w:val="630B6456"/>
    <w:multiLevelType w:val="hybridMultilevel"/>
    <w:tmpl w:val="04103BB6"/>
    <w:lvl w:ilvl="0" w:tplc="3BF6A232">
      <w:start w:val="1"/>
      <w:numFmt w:val="bullet"/>
      <w:lvlText w:val="-"/>
      <w:lvlJc w:val="left"/>
      <w:pPr>
        <w:ind w:left="786" w:hanging="360"/>
      </w:pPr>
      <w:rPr>
        <w:rFonts w:ascii="Times New Roman" w:eastAsia="等线" w:hAnsi="Times New Roman" w:cs="Times New Roma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8" w15:restartNumberingAfterBreak="0">
    <w:nsid w:val="6393520D"/>
    <w:multiLevelType w:val="hybridMultilevel"/>
    <w:tmpl w:val="58F4FBC2"/>
    <w:lvl w:ilvl="0" w:tplc="DAE2D07A">
      <w:start w:val="1"/>
      <w:numFmt w:val="decimal"/>
      <w:lvlText w:val="%1."/>
      <w:lvlJc w:val="left"/>
      <w:pPr>
        <w:ind w:left="360" w:hanging="36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4111B0A"/>
    <w:multiLevelType w:val="hybridMultilevel"/>
    <w:tmpl w:val="76DEB410"/>
    <w:lvl w:ilvl="0" w:tplc="9174B58E">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0" w15:restartNumberingAfterBreak="0">
    <w:nsid w:val="64387E13"/>
    <w:multiLevelType w:val="hybridMultilevel"/>
    <w:tmpl w:val="FEC6B3D4"/>
    <w:lvl w:ilvl="0" w:tplc="CA6ACF4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E6905AE"/>
    <w:multiLevelType w:val="hybridMultilevel"/>
    <w:tmpl w:val="046C10CA"/>
    <w:lvl w:ilvl="0" w:tplc="1E482B7E">
      <w:start w:val="6"/>
      <w:numFmt w:val="bullet"/>
      <w:lvlText w:val="-"/>
      <w:lvlJc w:val="left"/>
      <w:pPr>
        <w:ind w:left="720" w:hanging="360"/>
      </w:pPr>
      <w:rPr>
        <w:rFonts w:ascii="Times New Roman" w:eastAsia="Malgun Gothic"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2" w15:restartNumberingAfterBreak="0">
    <w:nsid w:val="70361858"/>
    <w:multiLevelType w:val="hybridMultilevel"/>
    <w:tmpl w:val="37CA8EA6"/>
    <w:lvl w:ilvl="0" w:tplc="1000000F">
      <w:numFmt w:val="decimal"/>
      <w:lvlText w:val="%1."/>
      <w:lvlJc w:val="left"/>
      <w:pPr>
        <w:ind w:left="502" w:hanging="360"/>
      </w:pPr>
      <w:rPr>
        <w:rFonts w:hint="default"/>
      </w:rPr>
    </w:lvl>
    <w:lvl w:ilvl="1" w:tplc="10000019" w:tentative="1">
      <w:start w:val="1"/>
      <w:numFmt w:val="lowerLetter"/>
      <w:lvlText w:val="%2."/>
      <w:lvlJc w:val="left"/>
      <w:pPr>
        <w:ind w:left="1222" w:hanging="360"/>
      </w:pPr>
    </w:lvl>
    <w:lvl w:ilvl="2" w:tplc="1000001B" w:tentative="1">
      <w:start w:val="1"/>
      <w:numFmt w:val="lowerRoman"/>
      <w:lvlText w:val="%3."/>
      <w:lvlJc w:val="right"/>
      <w:pPr>
        <w:ind w:left="1942" w:hanging="180"/>
      </w:pPr>
    </w:lvl>
    <w:lvl w:ilvl="3" w:tplc="1000000F" w:tentative="1">
      <w:start w:val="1"/>
      <w:numFmt w:val="decimal"/>
      <w:lvlText w:val="%4."/>
      <w:lvlJc w:val="left"/>
      <w:pPr>
        <w:ind w:left="2662" w:hanging="360"/>
      </w:pPr>
    </w:lvl>
    <w:lvl w:ilvl="4" w:tplc="10000019" w:tentative="1">
      <w:start w:val="1"/>
      <w:numFmt w:val="lowerLetter"/>
      <w:lvlText w:val="%5."/>
      <w:lvlJc w:val="left"/>
      <w:pPr>
        <w:ind w:left="3382" w:hanging="360"/>
      </w:pPr>
    </w:lvl>
    <w:lvl w:ilvl="5" w:tplc="1000001B" w:tentative="1">
      <w:start w:val="1"/>
      <w:numFmt w:val="lowerRoman"/>
      <w:lvlText w:val="%6."/>
      <w:lvlJc w:val="right"/>
      <w:pPr>
        <w:ind w:left="4102" w:hanging="180"/>
      </w:pPr>
    </w:lvl>
    <w:lvl w:ilvl="6" w:tplc="1000000F" w:tentative="1">
      <w:start w:val="1"/>
      <w:numFmt w:val="decimal"/>
      <w:lvlText w:val="%7."/>
      <w:lvlJc w:val="left"/>
      <w:pPr>
        <w:ind w:left="4822" w:hanging="360"/>
      </w:pPr>
    </w:lvl>
    <w:lvl w:ilvl="7" w:tplc="10000019" w:tentative="1">
      <w:start w:val="1"/>
      <w:numFmt w:val="lowerLetter"/>
      <w:lvlText w:val="%8."/>
      <w:lvlJc w:val="left"/>
      <w:pPr>
        <w:ind w:left="5542" w:hanging="360"/>
      </w:pPr>
    </w:lvl>
    <w:lvl w:ilvl="8" w:tplc="1000001B" w:tentative="1">
      <w:start w:val="1"/>
      <w:numFmt w:val="lowerRoman"/>
      <w:lvlText w:val="%9."/>
      <w:lvlJc w:val="right"/>
      <w:pPr>
        <w:ind w:left="6262" w:hanging="180"/>
      </w:pPr>
    </w:lvl>
  </w:abstractNum>
  <w:abstractNum w:abstractNumId="23" w15:restartNumberingAfterBreak="0">
    <w:nsid w:val="706D5241"/>
    <w:multiLevelType w:val="hybridMultilevel"/>
    <w:tmpl w:val="C7D833F2"/>
    <w:lvl w:ilvl="0" w:tplc="93C2E0E2">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4" w15:restartNumberingAfterBreak="0">
    <w:nsid w:val="72347A52"/>
    <w:multiLevelType w:val="hybridMultilevel"/>
    <w:tmpl w:val="6834F2CC"/>
    <w:lvl w:ilvl="0" w:tplc="6EF8841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ED50718"/>
    <w:multiLevelType w:val="hybridMultilevel"/>
    <w:tmpl w:val="9FD8B93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F9003A0"/>
    <w:multiLevelType w:val="hybridMultilevel"/>
    <w:tmpl w:val="756062F2"/>
    <w:lvl w:ilvl="0" w:tplc="F6E0A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3"/>
  </w:num>
  <w:num w:numId="2">
    <w:abstractNumId w:val="21"/>
  </w:num>
  <w:num w:numId="3">
    <w:abstractNumId w:val="12"/>
  </w:num>
  <w:num w:numId="4">
    <w:abstractNumId w:val="10"/>
  </w:num>
  <w:num w:numId="5">
    <w:abstractNumId w:val="22"/>
  </w:num>
  <w:num w:numId="6">
    <w:abstractNumId w:val="16"/>
  </w:num>
  <w:num w:numId="7">
    <w:abstractNumId w:val="13"/>
  </w:num>
  <w:num w:numId="8">
    <w:abstractNumId w:val="5"/>
  </w:num>
  <w:num w:numId="9">
    <w:abstractNumId w:val="6"/>
  </w:num>
  <w:num w:numId="10">
    <w:abstractNumId w:val="25"/>
  </w:num>
  <w:num w:numId="11">
    <w:abstractNumId w:val="11"/>
  </w:num>
  <w:num w:numId="12">
    <w:abstractNumId w:val="26"/>
  </w:num>
  <w:num w:numId="13">
    <w:abstractNumId w:val="18"/>
  </w:num>
  <w:num w:numId="14">
    <w:abstractNumId w:val="3"/>
  </w:num>
  <w:num w:numId="15">
    <w:abstractNumId w:val="8"/>
  </w:num>
  <w:num w:numId="16">
    <w:abstractNumId w:val="15"/>
  </w:num>
  <w:num w:numId="17">
    <w:abstractNumId w:val="2"/>
  </w:num>
  <w:num w:numId="18">
    <w:abstractNumId w:val="0"/>
  </w:num>
  <w:num w:numId="19">
    <w:abstractNumId w:val="14"/>
  </w:num>
  <w:num w:numId="20">
    <w:abstractNumId w:val="1"/>
  </w:num>
  <w:num w:numId="21">
    <w:abstractNumId w:val="9"/>
  </w:num>
  <w:num w:numId="22">
    <w:abstractNumId w:val="4"/>
  </w:num>
  <w:num w:numId="23">
    <w:abstractNumId w:val="20"/>
  </w:num>
  <w:num w:numId="24">
    <w:abstractNumId w:val="24"/>
  </w:num>
  <w:num w:numId="25">
    <w:abstractNumId w:val="19"/>
  </w:num>
  <w:num w:numId="26">
    <w:abstractNumId w:val="17"/>
  </w:num>
  <w:num w:numId="27">
    <w:abstractNumId w:val="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ko-KR" w:vendorID="64" w:dllVersion="0" w:nlCheck="1" w:checkStyle="0"/>
  <w:activeWritingStyle w:appName="MSWord" w:lang="en-CA" w:vendorID="64" w:dllVersion="4096" w:nlCheck="1" w:checkStyle="0"/>
  <w:activeWritingStyle w:appName="MSWord" w:lang="zh-CN" w:vendorID="64" w:dllVersion="0" w:nlCheck="1" w:checkStyle="1"/>
  <w:activeWritingStyle w:appName="MSWord" w:lang="en-IN"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298F"/>
    <w:rsid w:val="00003395"/>
    <w:rsid w:val="00003C14"/>
    <w:rsid w:val="000045C0"/>
    <w:rsid w:val="00007082"/>
    <w:rsid w:val="00007577"/>
    <w:rsid w:val="00007B1C"/>
    <w:rsid w:val="0001053A"/>
    <w:rsid w:val="0001148C"/>
    <w:rsid w:val="00011949"/>
    <w:rsid w:val="00011C8E"/>
    <w:rsid w:val="00011F0A"/>
    <w:rsid w:val="000127E3"/>
    <w:rsid w:val="000139DC"/>
    <w:rsid w:val="00013C79"/>
    <w:rsid w:val="00014150"/>
    <w:rsid w:val="00015195"/>
    <w:rsid w:val="00015F2F"/>
    <w:rsid w:val="00016062"/>
    <w:rsid w:val="00016FF0"/>
    <w:rsid w:val="00017251"/>
    <w:rsid w:val="00017D26"/>
    <w:rsid w:val="00020983"/>
    <w:rsid w:val="00020AC0"/>
    <w:rsid w:val="000222AA"/>
    <w:rsid w:val="000228DB"/>
    <w:rsid w:val="00023FF5"/>
    <w:rsid w:val="00025304"/>
    <w:rsid w:val="0002574F"/>
    <w:rsid w:val="00025DC7"/>
    <w:rsid w:val="00026813"/>
    <w:rsid w:val="00032049"/>
    <w:rsid w:val="0003241B"/>
    <w:rsid w:val="00032A41"/>
    <w:rsid w:val="00032BF1"/>
    <w:rsid w:val="00033BB4"/>
    <w:rsid w:val="000342F0"/>
    <w:rsid w:val="00035B13"/>
    <w:rsid w:val="00035DA3"/>
    <w:rsid w:val="00036C7A"/>
    <w:rsid w:val="00037975"/>
    <w:rsid w:val="00037B82"/>
    <w:rsid w:val="00040798"/>
    <w:rsid w:val="00040945"/>
    <w:rsid w:val="0004154F"/>
    <w:rsid w:val="00041BF8"/>
    <w:rsid w:val="0004271C"/>
    <w:rsid w:val="00042E46"/>
    <w:rsid w:val="00042FAE"/>
    <w:rsid w:val="00043850"/>
    <w:rsid w:val="00043912"/>
    <w:rsid w:val="0004421B"/>
    <w:rsid w:val="00044276"/>
    <w:rsid w:val="00045BB3"/>
    <w:rsid w:val="0004688F"/>
    <w:rsid w:val="00047240"/>
    <w:rsid w:val="00047F9B"/>
    <w:rsid w:val="000505FC"/>
    <w:rsid w:val="00052D17"/>
    <w:rsid w:val="0005353E"/>
    <w:rsid w:val="00053C49"/>
    <w:rsid w:val="00054CBB"/>
    <w:rsid w:val="00054FB3"/>
    <w:rsid w:val="00055089"/>
    <w:rsid w:val="00055987"/>
    <w:rsid w:val="00055CC8"/>
    <w:rsid w:val="00055DCC"/>
    <w:rsid w:val="00056103"/>
    <w:rsid w:val="00056364"/>
    <w:rsid w:val="00056388"/>
    <w:rsid w:val="000572A3"/>
    <w:rsid w:val="00060884"/>
    <w:rsid w:val="000614DF"/>
    <w:rsid w:val="00062F92"/>
    <w:rsid w:val="00064FF5"/>
    <w:rsid w:val="00065724"/>
    <w:rsid w:val="0006665C"/>
    <w:rsid w:val="00070632"/>
    <w:rsid w:val="00070840"/>
    <w:rsid w:val="0007270F"/>
    <w:rsid w:val="00072A42"/>
    <w:rsid w:val="000734AD"/>
    <w:rsid w:val="00074430"/>
    <w:rsid w:val="00074567"/>
    <w:rsid w:val="00075FE4"/>
    <w:rsid w:val="00076220"/>
    <w:rsid w:val="00076227"/>
    <w:rsid w:val="00077997"/>
    <w:rsid w:val="00080A17"/>
    <w:rsid w:val="00081002"/>
    <w:rsid w:val="0008109B"/>
    <w:rsid w:val="00082846"/>
    <w:rsid w:val="000831EB"/>
    <w:rsid w:val="00084619"/>
    <w:rsid w:val="00087090"/>
    <w:rsid w:val="0008744D"/>
    <w:rsid w:val="000900E7"/>
    <w:rsid w:val="000914B3"/>
    <w:rsid w:val="00091A12"/>
    <w:rsid w:val="00091E1E"/>
    <w:rsid w:val="000920C6"/>
    <w:rsid w:val="00092D9D"/>
    <w:rsid w:val="000960A6"/>
    <w:rsid w:val="00096E2C"/>
    <w:rsid w:val="00097F1D"/>
    <w:rsid w:val="000A0C03"/>
    <w:rsid w:val="000A1EE2"/>
    <w:rsid w:val="000A27EA"/>
    <w:rsid w:val="000A2A54"/>
    <w:rsid w:val="000A3260"/>
    <w:rsid w:val="000A408A"/>
    <w:rsid w:val="000A45A4"/>
    <w:rsid w:val="000A4706"/>
    <w:rsid w:val="000A525F"/>
    <w:rsid w:val="000A5F02"/>
    <w:rsid w:val="000A6B80"/>
    <w:rsid w:val="000A6D2B"/>
    <w:rsid w:val="000A6DA9"/>
    <w:rsid w:val="000A6DB1"/>
    <w:rsid w:val="000A6FFC"/>
    <w:rsid w:val="000B0065"/>
    <w:rsid w:val="000B027D"/>
    <w:rsid w:val="000B0A0E"/>
    <w:rsid w:val="000B0CF2"/>
    <w:rsid w:val="000B14A8"/>
    <w:rsid w:val="000B200C"/>
    <w:rsid w:val="000B2D6D"/>
    <w:rsid w:val="000B5F8C"/>
    <w:rsid w:val="000B6631"/>
    <w:rsid w:val="000B6BC6"/>
    <w:rsid w:val="000C06A7"/>
    <w:rsid w:val="000C099A"/>
    <w:rsid w:val="000C234F"/>
    <w:rsid w:val="000C261C"/>
    <w:rsid w:val="000C3421"/>
    <w:rsid w:val="000C52B4"/>
    <w:rsid w:val="000C5402"/>
    <w:rsid w:val="000D06A5"/>
    <w:rsid w:val="000D13E9"/>
    <w:rsid w:val="000D34E7"/>
    <w:rsid w:val="000D3704"/>
    <w:rsid w:val="000D397F"/>
    <w:rsid w:val="000D3B3B"/>
    <w:rsid w:val="000D4159"/>
    <w:rsid w:val="000D43C6"/>
    <w:rsid w:val="000D50C9"/>
    <w:rsid w:val="000D50D0"/>
    <w:rsid w:val="000D7E52"/>
    <w:rsid w:val="000E07E5"/>
    <w:rsid w:val="000E0B81"/>
    <w:rsid w:val="000E1130"/>
    <w:rsid w:val="000E189E"/>
    <w:rsid w:val="000E20F4"/>
    <w:rsid w:val="000E2AA7"/>
    <w:rsid w:val="000E2B09"/>
    <w:rsid w:val="000E3442"/>
    <w:rsid w:val="000E367F"/>
    <w:rsid w:val="000E4284"/>
    <w:rsid w:val="000E472F"/>
    <w:rsid w:val="000E55BD"/>
    <w:rsid w:val="000E654F"/>
    <w:rsid w:val="000F0963"/>
    <w:rsid w:val="000F11FF"/>
    <w:rsid w:val="000F152E"/>
    <w:rsid w:val="000F1745"/>
    <w:rsid w:val="000F1D52"/>
    <w:rsid w:val="000F1F72"/>
    <w:rsid w:val="000F200B"/>
    <w:rsid w:val="000F249D"/>
    <w:rsid w:val="000F2842"/>
    <w:rsid w:val="000F31F4"/>
    <w:rsid w:val="000F52F2"/>
    <w:rsid w:val="000F55CD"/>
    <w:rsid w:val="000F5BA2"/>
    <w:rsid w:val="000F67AC"/>
    <w:rsid w:val="001008AD"/>
    <w:rsid w:val="00102B73"/>
    <w:rsid w:val="00102DDF"/>
    <w:rsid w:val="001036A5"/>
    <w:rsid w:val="001038DA"/>
    <w:rsid w:val="00103CA3"/>
    <w:rsid w:val="001046E0"/>
    <w:rsid w:val="001046EC"/>
    <w:rsid w:val="00105E49"/>
    <w:rsid w:val="0010609F"/>
    <w:rsid w:val="00107A57"/>
    <w:rsid w:val="00110074"/>
    <w:rsid w:val="001143F8"/>
    <w:rsid w:val="0011486E"/>
    <w:rsid w:val="00114F2A"/>
    <w:rsid w:val="00115BFB"/>
    <w:rsid w:val="001164CC"/>
    <w:rsid w:val="00116A9D"/>
    <w:rsid w:val="00116BCB"/>
    <w:rsid w:val="001177E0"/>
    <w:rsid w:val="001208AE"/>
    <w:rsid w:val="00122E67"/>
    <w:rsid w:val="0012312A"/>
    <w:rsid w:val="001238D4"/>
    <w:rsid w:val="00123B25"/>
    <w:rsid w:val="001245E5"/>
    <w:rsid w:val="0012485E"/>
    <w:rsid w:val="001254CA"/>
    <w:rsid w:val="00125727"/>
    <w:rsid w:val="001259E5"/>
    <w:rsid w:val="00125DDA"/>
    <w:rsid w:val="00127B33"/>
    <w:rsid w:val="00130145"/>
    <w:rsid w:val="00130184"/>
    <w:rsid w:val="00130406"/>
    <w:rsid w:val="00130559"/>
    <w:rsid w:val="00130600"/>
    <w:rsid w:val="001329E7"/>
    <w:rsid w:val="00132AEB"/>
    <w:rsid w:val="001336A8"/>
    <w:rsid w:val="00133FD1"/>
    <w:rsid w:val="001342AF"/>
    <w:rsid w:val="00134B1E"/>
    <w:rsid w:val="00134E1F"/>
    <w:rsid w:val="00136134"/>
    <w:rsid w:val="00136449"/>
    <w:rsid w:val="00136539"/>
    <w:rsid w:val="0013663C"/>
    <w:rsid w:val="001377AC"/>
    <w:rsid w:val="00141564"/>
    <w:rsid w:val="0014239F"/>
    <w:rsid w:val="00142FEC"/>
    <w:rsid w:val="00144467"/>
    <w:rsid w:val="0014466E"/>
    <w:rsid w:val="0014483E"/>
    <w:rsid w:val="00145870"/>
    <w:rsid w:val="00145ACE"/>
    <w:rsid w:val="00147414"/>
    <w:rsid w:val="00147948"/>
    <w:rsid w:val="00147B07"/>
    <w:rsid w:val="00150136"/>
    <w:rsid w:val="001509CD"/>
    <w:rsid w:val="00152808"/>
    <w:rsid w:val="00152AF2"/>
    <w:rsid w:val="00152B3A"/>
    <w:rsid w:val="001561BF"/>
    <w:rsid w:val="001579D9"/>
    <w:rsid w:val="00160575"/>
    <w:rsid w:val="001605AB"/>
    <w:rsid w:val="00160637"/>
    <w:rsid w:val="00160AA6"/>
    <w:rsid w:val="00160D48"/>
    <w:rsid w:val="00160E0C"/>
    <w:rsid w:val="0016287A"/>
    <w:rsid w:val="00163EF7"/>
    <w:rsid w:val="00164472"/>
    <w:rsid w:val="00164C61"/>
    <w:rsid w:val="00165FAC"/>
    <w:rsid w:val="00166CD3"/>
    <w:rsid w:val="00166CE3"/>
    <w:rsid w:val="00167A7C"/>
    <w:rsid w:val="001709AC"/>
    <w:rsid w:val="0017111D"/>
    <w:rsid w:val="001719F4"/>
    <w:rsid w:val="00171C10"/>
    <w:rsid w:val="00171FD6"/>
    <w:rsid w:val="001729E8"/>
    <w:rsid w:val="00172FAF"/>
    <w:rsid w:val="001737C4"/>
    <w:rsid w:val="00173B8B"/>
    <w:rsid w:val="00173DE4"/>
    <w:rsid w:val="00174809"/>
    <w:rsid w:val="00174B29"/>
    <w:rsid w:val="00175380"/>
    <w:rsid w:val="001754C4"/>
    <w:rsid w:val="00175A08"/>
    <w:rsid w:val="00175C01"/>
    <w:rsid w:val="00175E6D"/>
    <w:rsid w:val="001761FE"/>
    <w:rsid w:val="00177DE5"/>
    <w:rsid w:val="001803CC"/>
    <w:rsid w:val="00181D27"/>
    <w:rsid w:val="0018220B"/>
    <w:rsid w:val="00183544"/>
    <w:rsid w:val="001840C3"/>
    <w:rsid w:val="001843E5"/>
    <w:rsid w:val="001845B1"/>
    <w:rsid w:val="001848CA"/>
    <w:rsid w:val="00185063"/>
    <w:rsid w:val="0018560E"/>
    <w:rsid w:val="00185D28"/>
    <w:rsid w:val="001879D0"/>
    <w:rsid w:val="00193416"/>
    <w:rsid w:val="00193567"/>
    <w:rsid w:val="0019533F"/>
    <w:rsid w:val="00196B3E"/>
    <w:rsid w:val="00196CAD"/>
    <w:rsid w:val="001A3696"/>
    <w:rsid w:val="001A3A97"/>
    <w:rsid w:val="001A3F52"/>
    <w:rsid w:val="001A512A"/>
    <w:rsid w:val="001A5172"/>
    <w:rsid w:val="001A53DF"/>
    <w:rsid w:val="001A56CD"/>
    <w:rsid w:val="001A5A7A"/>
    <w:rsid w:val="001A620B"/>
    <w:rsid w:val="001A62D4"/>
    <w:rsid w:val="001A7ACE"/>
    <w:rsid w:val="001B0F55"/>
    <w:rsid w:val="001B1084"/>
    <w:rsid w:val="001B1E64"/>
    <w:rsid w:val="001B22B5"/>
    <w:rsid w:val="001B2673"/>
    <w:rsid w:val="001B289A"/>
    <w:rsid w:val="001B476A"/>
    <w:rsid w:val="001B6FDE"/>
    <w:rsid w:val="001C0554"/>
    <w:rsid w:val="001C144B"/>
    <w:rsid w:val="001C22D4"/>
    <w:rsid w:val="001C274C"/>
    <w:rsid w:val="001C2D55"/>
    <w:rsid w:val="001C318C"/>
    <w:rsid w:val="001C4E24"/>
    <w:rsid w:val="001C52A1"/>
    <w:rsid w:val="001C57A2"/>
    <w:rsid w:val="001C64B2"/>
    <w:rsid w:val="001C681B"/>
    <w:rsid w:val="001C7BD4"/>
    <w:rsid w:val="001D027C"/>
    <w:rsid w:val="001D0CAC"/>
    <w:rsid w:val="001D1AD8"/>
    <w:rsid w:val="001D242E"/>
    <w:rsid w:val="001D2833"/>
    <w:rsid w:val="001D2983"/>
    <w:rsid w:val="001D3041"/>
    <w:rsid w:val="001D3294"/>
    <w:rsid w:val="001D342D"/>
    <w:rsid w:val="001D354E"/>
    <w:rsid w:val="001D3CDD"/>
    <w:rsid w:val="001D3DB8"/>
    <w:rsid w:val="001D46B0"/>
    <w:rsid w:val="001D5279"/>
    <w:rsid w:val="001D5AAC"/>
    <w:rsid w:val="001D667A"/>
    <w:rsid w:val="001D68C2"/>
    <w:rsid w:val="001D6EF4"/>
    <w:rsid w:val="001E09D8"/>
    <w:rsid w:val="001E0D23"/>
    <w:rsid w:val="001E11E4"/>
    <w:rsid w:val="001E2B65"/>
    <w:rsid w:val="001E2EF8"/>
    <w:rsid w:val="001E39F7"/>
    <w:rsid w:val="001E4EA0"/>
    <w:rsid w:val="001E5077"/>
    <w:rsid w:val="001E6167"/>
    <w:rsid w:val="001E6742"/>
    <w:rsid w:val="001E6F38"/>
    <w:rsid w:val="001E7ADC"/>
    <w:rsid w:val="001F0649"/>
    <w:rsid w:val="001F0B49"/>
    <w:rsid w:val="001F0EA4"/>
    <w:rsid w:val="001F1602"/>
    <w:rsid w:val="001F236A"/>
    <w:rsid w:val="001F24D7"/>
    <w:rsid w:val="001F2981"/>
    <w:rsid w:val="001F32A5"/>
    <w:rsid w:val="001F32D8"/>
    <w:rsid w:val="001F400F"/>
    <w:rsid w:val="001F4503"/>
    <w:rsid w:val="001F6670"/>
    <w:rsid w:val="002015C8"/>
    <w:rsid w:val="00201AAF"/>
    <w:rsid w:val="00202247"/>
    <w:rsid w:val="00202311"/>
    <w:rsid w:val="00202484"/>
    <w:rsid w:val="00202B33"/>
    <w:rsid w:val="00202C66"/>
    <w:rsid w:val="002032A9"/>
    <w:rsid w:val="00203ABA"/>
    <w:rsid w:val="00203D21"/>
    <w:rsid w:val="00203F21"/>
    <w:rsid w:val="00204CE3"/>
    <w:rsid w:val="002061B5"/>
    <w:rsid w:val="0020713F"/>
    <w:rsid w:val="00207863"/>
    <w:rsid w:val="00207AE4"/>
    <w:rsid w:val="00207D18"/>
    <w:rsid w:val="00210997"/>
    <w:rsid w:val="002116AE"/>
    <w:rsid w:val="0021183B"/>
    <w:rsid w:val="00213338"/>
    <w:rsid w:val="002148D3"/>
    <w:rsid w:val="002170E2"/>
    <w:rsid w:val="00217F2E"/>
    <w:rsid w:val="0022001C"/>
    <w:rsid w:val="002207E7"/>
    <w:rsid w:val="0022296B"/>
    <w:rsid w:val="00222B11"/>
    <w:rsid w:val="00222E3F"/>
    <w:rsid w:val="00223FFF"/>
    <w:rsid w:val="002251C1"/>
    <w:rsid w:val="00225A21"/>
    <w:rsid w:val="00226679"/>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5769"/>
    <w:rsid w:val="002360C4"/>
    <w:rsid w:val="00237038"/>
    <w:rsid w:val="002375BE"/>
    <w:rsid w:val="002377BC"/>
    <w:rsid w:val="00237F67"/>
    <w:rsid w:val="00240B61"/>
    <w:rsid w:val="00240C6A"/>
    <w:rsid w:val="00242BC9"/>
    <w:rsid w:val="00242C04"/>
    <w:rsid w:val="002436E8"/>
    <w:rsid w:val="00243F6E"/>
    <w:rsid w:val="002445B3"/>
    <w:rsid w:val="0024482C"/>
    <w:rsid w:val="002448DB"/>
    <w:rsid w:val="00244B01"/>
    <w:rsid w:val="002459F8"/>
    <w:rsid w:val="00245A94"/>
    <w:rsid w:val="00245DDB"/>
    <w:rsid w:val="0024676B"/>
    <w:rsid w:val="00246BF8"/>
    <w:rsid w:val="00247AB8"/>
    <w:rsid w:val="002502EB"/>
    <w:rsid w:val="00251057"/>
    <w:rsid w:val="00252A67"/>
    <w:rsid w:val="00253412"/>
    <w:rsid w:val="00253CDB"/>
    <w:rsid w:val="0025454F"/>
    <w:rsid w:val="00255084"/>
    <w:rsid w:val="0025562F"/>
    <w:rsid w:val="0025603E"/>
    <w:rsid w:val="002564C4"/>
    <w:rsid w:val="00256875"/>
    <w:rsid w:val="00257683"/>
    <w:rsid w:val="00260158"/>
    <w:rsid w:val="002603A1"/>
    <w:rsid w:val="002617CF"/>
    <w:rsid w:val="0026208C"/>
    <w:rsid w:val="002627F7"/>
    <w:rsid w:val="00262C09"/>
    <w:rsid w:val="00263289"/>
    <w:rsid w:val="00263B11"/>
    <w:rsid w:val="002641FA"/>
    <w:rsid w:val="00265A6A"/>
    <w:rsid w:val="00266CBA"/>
    <w:rsid w:val="00267626"/>
    <w:rsid w:val="002701DD"/>
    <w:rsid w:val="00273A37"/>
    <w:rsid w:val="00274899"/>
    <w:rsid w:val="00274CF4"/>
    <w:rsid w:val="002753FF"/>
    <w:rsid w:val="0027566B"/>
    <w:rsid w:val="00275D55"/>
    <w:rsid w:val="00277178"/>
    <w:rsid w:val="00277F41"/>
    <w:rsid w:val="00281949"/>
    <w:rsid w:val="00281991"/>
    <w:rsid w:val="00282B81"/>
    <w:rsid w:val="00283230"/>
    <w:rsid w:val="00285BDD"/>
    <w:rsid w:val="00286854"/>
    <w:rsid w:val="00286D0B"/>
    <w:rsid w:val="00287487"/>
    <w:rsid w:val="0028762C"/>
    <w:rsid w:val="00287ACF"/>
    <w:rsid w:val="00291C8F"/>
    <w:rsid w:val="00292069"/>
    <w:rsid w:val="00292FF6"/>
    <w:rsid w:val="00293BAD"/>
    <w:rsid w:val="00294B90"/>
    <w:rsid w:val="00294CD7"/>
    <w:rsid w:val="0029608F"/>
    <w:rsid w:val="00296292"/>
    <w:rsid w:val="00296718"/>
    <w:rsid w:val="00296FE2"/>
    <w:rsid w:val="00297B28"/>
    <w:rsid w:val="002A18F6"/>
    <w:rsid w:val="002A1E43"/>
    <w:rsid w:val="002A2EB2"/>
    <w:rsid w:val="002A32FF"/>
    <w:rsid w:val="002A3872"/>
    <w:rsid w:val="002A3FF3"/>
    <w:rsid w:val="002A4491"/>
    <w:rsid w:val="002A69D9"/>
    <w:rsid w:val="002B1527"/>
    <w:rsid w:val="002B265D"/>
    <w:rsid w:val="002B2BEB"/>
    <w:rsid w:val="002B2CB9"/>
    <w:rsid w:val="002B3F35"/>
    <w:rsid w:val="002B4BD9"/>
    <w:rsid w:val="002B5C7B"/>
    <w:rsid w:val="002B71DC"/>
    <w:rsid w:val="002C0A3C"/>
    <w:rsid w:val="002C2CB2"/>
    <w:rsid w:val="002C4079"/>
    <w:rsid w:val="002C47CB"/>
    <w:rsid w:val="002C4BA6"/>
    <w:rsid w:val="002C4F8E"/>
    <w:rsid w:val="002C50E8"/>
    <w:rsid w:val="002C556A"/>
    <w:rsid w:val="002C5673"/>
    <w:rsid w:val="002C5C3F"/>
    <w:rsid w:val="002C6545"/>
    <w:rsid w:val="002C6D9E"/>
    <w:rsid w:val="002D11E6"/>
    <w:rsid w:val="002D1794"/>
    <w:rsid w:val="002D1B47"/>
    <w:rsid w:val="002D26EB"/>
    <w:rsid w:val="002D3915"/>
    <w:rsid w:val="002D3A1D"/>
    <w:rsid w:val="002D54E5"/>
    <w:rsid w:val="002D68E3"/>
    <w:rsid w:val="002D6BA4"/>
    <w:rsid w:val="002D7AE0"/>
    <w:rsid w:val="002E0249"/>
    <w:rsid w:val="002E0571"/>
    <w:rsid w:val="002E05D5"/>
    <w:rsid w:val="002E3098"/>
    <w:rsid w:val="002E34F4"/>
    <w:rsid w:val="002E35C1"/>
    <w:rsid w:val="002E3731"/>
    <w:rsid w:val="002E3B9D"/>
    <w:rsid w:val="002E3FBE"/>
    <w:rsid w:val="002E5040"/>
    <w:rsid w:val="002E53D8"/>
    <w:rsid w:val="002E53DF"/>
    <w:rsid w:val="002E70BE"/>
    <w:rsid w:val="002E7DBF"/>
    <w:rsid w:val="002E7E47"/>
    <w:rsid w:val="002F11CE"/>
    <w:rsid w:val="002F1E12"/>
    <w:rsid w:val="002F2B74"/>
    <w:rsid w:val="002F348C"/>
    <w:rsid w:val="002F476F"/>
    <w:rsid w:val="002F4B4B"/>
    <w:rsid w:val="002F53F2"/>
    <w:rsid w:val="002F61D8"/>
    <w:rsid w:val="002F753F"/>
    <w:rsid w:val="0030003A"/>
    <w:rsid w:val="00302037"/>
    <w:rsid w:val="00302C9D"/>
    <w:rsid w:val="003047B8"/>
    <w:rsid w:val="003063E1"/>
    <w:rsid w:val="00306A70"/>
    <w:rsid w:val="003076B6"/>
    <w:rsid w:val="003079FD"/>
    <w:rsid w:val="00307EA0"/>
    <w:rsid w:val="0031151A"/>
    <w:rsid w:val="00311711"/>
    <w:rsid w:val="003167F6"/>
    <w:rsid w:val="00317681"/>
    <w:rsid w:val="0031780C"/>
    <w:rsid w:val="00317899"/>
    <w:rsid w:val="00317B01"/>
    <w:rsid w:val="00320630"/>
    <w:rsid w:val="003222A3"/>
    <w:rsid w:val="00323275"/>
    <w:rsid w:val="00323A31"/>
    <w:rsid w:val="0032668E"/>
    <w:rsid w:val="00327A1B"/>
    <w:rsid w:val="00327D03"/>
    <w:rsid w:val="00330386"/>
    <w:rsid w:val="003316FB"/>
    <w:rsid w:val="00331F92"/>
    <w:rsid w:val="00333BC0"/>
    <w:rsid w:val="003340D7"/>
    <w:rsid w:val="0033431A"/>
    <w:rsid w:val="00334858"/>
    <w:rsid w:val="00334A47"/>
    <w:rsid w:val="00335468"/>
    <w:rsid w:val="00335471"/>
    <w:rsid w:val="0033583A"/>
    <w:rsid w:val="003363CC"/>
    <w:rsid w:val="0034014B"/>
    <w:rsid w:val="00341F9C"/>
    <w:rsid w:val="00342CF5"/>
    <w:rsid w:val="003439F0"/>
    <w:rsid w:val="00343FD0"/>
    <w:rsid w:val="00344599"/>
    <w:rsid w:val="00345E2B"/>
    <w:rsid w:val="00346605"/>
    <w:rsid w:val="003469DE"/>
    <w:rsid w:val="00347BCC"/>
    <w:rsid w:val="00350709"/>
    <w:rsid w:val="00350EDE"/>
    <w:rsid w:val="00350F92"/>
    <w:rsid w:val="003510D9"/>
    <w:rsid w:val="00351931"/>
    <w:rsid w:val="0035206C"/>
    <w:rsid w:val="003527A3"/>
    <w:rsid w:val="003531E9"/>
    <w:rsid w:val="0035330F"/>
    <w:rsid w:val="00353FE1"/>
    <w:rsid w:val="00356237"/>
    <w:rsid w:val="00356D4C"/>
    <w:rsid w:val="003575B2"/>
    <w:rsid w:val="00360733"/>
    <w:rsid w:val="00360EE3"/>
    <w:rsid w:val="003615EC"/>
    <w:rsid w:val="0036284E"/>
    <w:rsid w:val="003629D4"/>
    <w:rsid w:val="00362AFD"/>
    <w:rsid w:val="00362B97"/>
    <w:rsid w:val="00363AE1"/>
    <w:rsid w:val="003664A7"/>
    <w:rsid w:val="00366BBD"/>
    <w:rsid w:val="00366F5B"/>
    <w:rsid w:val="00367455"/>
    <w:rsid w:val="00367473"/>
    <w:rsid w:val="00367818"/>
    <w:rsid w:val="00371665"/>
    <w:rsid w:val="003721EC"/>
    <w:rsid w:val="00373903"/>
    <w:rsid w:val="00375202"/>
    <w:rsid w:val="003761C5"/>
    <w:rsid w:val="003769D6"/>
    <w:rsid w:val="00377523"/>
    <w:rsid w:val="003776A9"/>
    <w:rsid w:val="0038033A"/>
    <w:rsid w:val="00380C34"/>
    <w:rsid w:val="003812F0"/>
    <w:rsid w:val="00382C00"/>
    <w:rsid w:val="003830C6"/>
    <w:rsid w:val="0038395F"/>
    <w:rsid w:val="00383B78"/>
    <w:rsid w:val="003841FD"/>
    <w:rsid w:val="00384AB9"/>
    <w:rsid w:val="00385E65"/>
    <w:rsid w:val="003870DD"/>
    <w:rsid w:val="00387404"/>
    <w:rsid w:val="00387862"/>
    <w:rsid w:val="00387DDC"/>
    <w:rsid w:val="003906A1"/>
    <w:rsid w:val="003924C4"/>
    <w:rsid w:val="0039688D"/>
    <w:rsid w:val="00396F85"/>
    <w:rsid w:val="003A161E"/>
    <w:rsid w:val="003A1B02"/>
    <w:rsid w:val="003A3C2C"/>
    <w:rsid w:val="003A441C"/>
    <w:rsid w:val="003A5059"/>
    <w:rsid w:val="003A510B"/>
    <w:rsid w:val="003A57B2"/>
    <w:rsid w:val="003A6EAD"/>
    <w:rsid w:val="003A7D30"/>
    <w:rsid w:val="003B0694"/>
    <w:rsid w:val="003B0DCF"/>
    <w:rsid w:val="003B1C4E"/>
    <w:rsid w:val="003B1CCD"/>
    <w:rsid w:val="003B29CF"/>
    <w:rsid w:val="003B3621"/>
    <w:rsid w:val="003B367D"/>
    <w:rsid w:val="003B3D1E"/>
    <w:rsid w:val="003B41D7"/>
    <w:rsid w:val="003B48AF"/>
    <w:rsid w:val="003B4ADF"/>
    <w:rsid w:val="003B541E"/>
    <w:rsid w:val="003B57D5"/>
    <w:rsid w:val="003B6ED6"/>
    <w:rsid w:val="003C0BCF"/>
    <w:rsid w:val="003C1274"/>
    <w:rsid w:val="003C15AA"/>
    <w:rsid w:val="003C24C6"/>
    <w:rsid w:val="003C26E8"/>
    <w:rsid w:val="003C3491"/>
    <w:rsid w:val="003C4199"/>
    <w:rsid w:val="003C5B9E"/>
    <w:rsid w:val="003C6006"/>
    <w:rsid w:val="003D058C"/>
    <w:rsid w:val="003D084C"/>
    <w:rsid w:val="003D0D8C"/>
    <w:rsid w:val="003D1224"/>
    <w:rsid w:val="003D1518"/>
    <w:rsid w:val="003D1EB7"/>
    <w:rsid w:val="003D2237"/>
    <w:rsid w:val="003D34F2"/>
    <w:rsid w:val="003D430B"/>
    <w:rsid w:val="003D4F0E"/>
    <w:rsid w:val="003D5B50"/>
    <w:rsid w:val="003D6B9C"/>
    <w:rsid w:val="003D6FD6"/>
    <w:rsid w:val="003D75BF"/>
    <w:rsid w:val="003E1BA5"/>
    <w:rsid w:val="003E2A33"/>
    <w:rsid w:val="003E3405"/>
    <w:rsid w:val="003E3B33"/>
    <w:rsid w:val="003E3F30"/>
    <w:rsid w:val="003E4E87"/>
    <w:rsid w:val="003E5FB1"/>
    <w:rsid w:val="003E6BE7"/>
    <w:rsid w:val="003E6D49"/>
    <w:rsid w:val="003F004E"/>
    <w:rsid w:val="003F01AD"/>
    <w:rsid w:val="003F0712"/>
    <w:rsid w:val="003F1F82"/>
    <w:rsid w:val="003F2A3A"/>
    <w:rsid w:val="003F3F6E"/>
    <w:rsid w:val="003F6573"/>
    <w:rsid w:val="003F67CE"/>
    <w:rsid w:val="00400CFF"/>
    <w:rsid w:val="00401698"/>
    <w:rsid w:val="00401BF5"/>
    <w:rsid w:val="00401F16"/>
    <w:rsid w:val="004023FB"/>
    <w:rsid w:val="0040245B"/>
    <w:rsid w:val="00402628"/>
    <w:rsid w:val="00402ECB"/>
    <w:rsid w:val="004030AF"/>
    <w:rsid w:val="00403F4E"/>
    <w:rsid w:val="0040425C"/>
    <w:rsid w:val="0041169A"/>
    <w:rsid w:val="004120CA"/>
    <w:rsid w:val="00412392"/>
    <w:rsid w:val="00412B2E"/>
    <w:rsid w:val="00413367"/>
    <w:rsid w:val="00413FB5"/>
    <w:rsid w:val="0041434F"/>
    <w:rsid w:val="004148F3"/>
    <w:rsid w:val="00415A82"/>
    <w:rsid w:val="00415BF5"/>
    <w:rsid w:val="00416D6F"/>
    <w:rsid w:val="00417256"/>
    <w:rsid w:val="004178B4"/>
    <w:rsid w:val="00417D8D"/>
    <w:rsid w:val="00420457"/>
    <w:rsid w:val="00420BEE"/>
    <w:rsid w:val="00422BDE"/>
    <w:rsid w:val="004233BD"/>
    <w:rsid w:val="004238FD"/>
    <w:rsid w:val="004252E2"/>
    <w:rsid w:val="004254CA"/>
    <w:rsid w:val="00425C73"/>
    <w:rsid w:val="00426032"/>
    <w:rsid w:val="00426CD8"/>
    <w:rsid w:val="004300F4"/>
    <w:rsid w:val="00430309"/>
    <w:rsid w:val="00431D0F"/>
    <w:rsid w:val="004344EC"/>
    <w:rsid w:val="00434D93"/>
    <w:rsid w:val="00434DC3"/>
    <w:rsid w:val="0043532B"/>
    <w:rsid w:val="004358C8"/>
    <w:rsid w:val="00435F3E"/>
    <w:rsid w:val="00436850"/>
    <w:rsid w:val="00436A7A"/>
    <w:rsid w:val="00436CD9"/>
    <w:rsid w:val="00440983"/>
    <w:rsid w:val="0044163A"/>
    <w:rsid w:val="00442713"/>
    <w:rsid w:val="00443523"/>
    <w:rsid w:val="004443C3"/>
    <w:rsid w:val="00444C77"/>
    <w:rsid w:val="004456C4"/>
    <w:rsid w:val="00446380"/>
    <w:rsid w:val="0044687F"/>
    <w:rsid w:val="00446EA8"/>
    <w:rsid w:val="00446F59"/>
    <w:rsid w:val="00447858"/>
    <w:rsid w:val="00447CC8"/>
    <w:rsid w:val="00450A65"/>
    <w:rsid w:val="00450A77"/>
    <w:rsid w:val="0045147C"/>
    <w:rsid w:val="00451CC8"/>
    <w:rsid w:val="00454605"/>
    <w:rsid w:val="004557FB"/>
    <w:rsid w:val="004564FC"/>
    <w:rsid w:val="00460DFF"/>
    <w:rsid w:val="00461F7A"/>
    <w:rsid w:val="004622FF"/>
    <w:rsid w:val="004630B5"/>
    <w:rsid w:val="00464A63"/>
    <w:rsid w:val="004650D5"/>
    <w:rsid w:val="00465D0B"/>
    <w:rsid w:val="00466128"/>
    <w:rsid w:val="004669DB"/>
    <w:rsid w:val="004678BE"/>
    <w:rsid w:val="00470ACD"/>
    <w:rsid w:val="00471B6A"/>
    <w:rsid w:val="00472BC0"/>
    <w:rsid w:val="00472FDC"/>
    <w:rsid w:val="00473763"/>
    <w:rsid w:val="0047404C"/>
    <w:rsid w:val="004754FF"/>
    <w:rsid w:val="00475714"/>
    <w:rsid w:val="00475C24"/>
    <w:rsid w:val="00476D27"/>
    <w:rsid w:val="00476F88"/>
    <w:rsid w:val="00477ED3"/>
    <w:rsid w:val="0048026F"/>
    <w:rsid w:val="00481154"/>
    <w:rsid w:val="0048143B"/>
    <w:rsid w:val="0048153F"/>
    <w:rsid w:val="00482965"/>
    <w:rsid w:val="00482E09"/>
    <w:rsid w:val="00482EF1"/>
    <w:rsid w:val="00484113"/>
    <w:rsid w:val="00485087"/>
    <w:rsid w:val="004860C1"/>
    <w:rsid w:val="00487B1E"/>
    <w:rsid w:val="00491D22"/>
    <w:rsid w:val="004939FD"/>
    <w:rsid w:val="004948EC"/>
    <w:rsid w:val="00494A2B"/>
    <w:rsid w:val="00494F23"/>
    <w:rsid w:val="00495598"/>
    <w:rsid w:val="004968BB"/>
    <w:rsid w:val="00496A3E"/>
    <w:rsid w:val="00497155"/>
    <w:rsid w:val="00497621"/>
    <w:rsid w:val="00497C64"/>
    <w:rsid w:val="00497DED"/>
    <w:rsid w:val="00497E5A"/>
    <w:rsid w:val="004A1EC8"/>
    <w:rsid w:val="004A2769"/>
    <w:rsid w:val="004A29ED"/>
    <w:rsid w:val="004A44E3"/>
    <w:rsid w:val="004A4D24"/>
    <w:rsid w:val="004A6132"/>
    <w:rsid w:val="004A6258"/>
    <w:rsid w:val="004A7370"/>
    <w:rsid w:val="004A738B"/>
    <w:rsid w:val="004A7BC9"/>
    <w:rsid w:val="004B0FD0"/>
    <w:rsid w:val="004B2060"/>
    <w:rsid w:val="004B2248"/>
    <w:rsid w:val="004B31D1"/>
    <w:rsid w:val="004B3523"/>
    <w:rsid w:val="004B3D28"/>
    <w:rsid w:val="004B48DE"/>
    <w:rsid w:val="004B4F03"/>
    <w:rsid w:val="004B69FE"/>
    <w:rsid w:val="004B71D1"/>
    <w:rsid w:val="004C0033"/>
    <w:rsid w:val="004C086B"/>
    <w:rsid w:val="004C098E"/>
    <w:rsid w:val="004C0C29"/>
    <w:rsid w:val="004C0F8E"/>
    <w:rsid w:val="004C101C"/>
    <w:rsid w:val="004C1224"/>
    <w:rsid w:val="004C28AD"/>
    <w:rsid w:val="004C351E"/>
    <w:rsid w:val="004C4E92"/>
    <w:rsid w:val="004C6489"/>
    <w:rsid w:val="004C7623"/>
    <w:rsid w:val="004C7BC8"/>
    <w:rsid w:val="004D2598"/>
    <w:rsid w:val="004D3E0F"/>
    <w:rsid w:val="004D47CA"/>
    <w:rsid w:val="004E1FEC"/>
    <w:rsid w:val="004E204B"/>
    <w:rsid w:val="004E2103"/>
    <w:rsid w:val="004E267C"/>
    <w:rsid w:val="004E2D7B"/>
    <w:rsid w:val="004E2F9A"/>
    <w:rsid w:val="004E309A"/>
    <w:rsid w:val="004E31B5"/>
    <w:rsid w:val="004E33D4"/>
    <w:rsid w:val="004E3F2E"/>
    <w:rsid w:val="004E5458"/>
    <w:rsid w:val="004E601B"/>
    <w:rsid w:val="004E61CD"/>
    <w:rsid w:val="004E67C9"/>
    <w:rsid w:val="004E6D38"/>
    <w:rsid w:val="004E79A7"/>
    <w:rsid w:val="004F009F"/>
    <w:rsid w:val="004F1F6D"/>
    <w:rsid w:val="004F3EB5"/>
    <w:rsid w:val="004F4673"/>
    <w:rsid w:val="004F55AE"/>
    <w:rsid w:val="0050052A"/>
    <w:rsid w:val="00501003"/>
    <w:rsid w:val="00501A3E"/>
    <w:rsid w:val="005023CA"/>
    <w:rsid w:val="00502829"/>
    <w:rsid w:val="0050442F"/>
    <w:rsid w:val="00504E76"/>
    <w:rsid w:val="00504E99"/>
    <w:rsid w:val="00505D8E"/>
    <w:rsid w:val="00506326"/>
    <w:rsid w:val="00506B33"/>
    <w:rsid w:val="00506CBD"/>
    <w:rsid w:val="0050771F"/>
    <w:rsid w:val="0051073C"/>
    <w:rsid w:val="00511076"/>
    <w:rsid w:val="00511CAA"/>
    <w:rsid w:val="00511D49"/>
    <w:rsid w:val="00512914"/>
    <w:rsid w:val="005135BF"/>
    <w:rsid w:val="00514929"/>
    <w:rsid w:val="005156B4"/>
    <w:rsid w:val="00515B9F"/>
    <w:rsid w:val="00515C79"/>
    <w:rsid w:val="00516189"/>
    <w:rsid w:val="00520266"/>
    <w:rsid w:val="00520775"/>
    <w:rsid w:val="0052196E"/>
    <w:rsid w:val="005220FA"/>
    <w:rsid w:val="0052496C"/>
    <w:rsid w:val="005249BE"/>
    <w:rsid w:val="00531FA9"/>
    <w:rsid w:val="005321BB"/>
    <w:rsid w:val="00533508"/>
    <w:rsid w:val="005338E0"/>
    <w:rsid w:val="00535A8D"/>
    <w:rsid w:val="0053675B"/>
    <w:rsid w:val="005369D4"/>
    <w:rsid w:val="00541740"/>
    <w:rsid w:val="00542686"/>
    <w:rsid w:val="00543C0E"/>
    <w:rsid w:val="0054461F"/>
    <w:rsid w:val="00546161"/>
    <w:rsid w:val="00547D69"/>
    <w:rsid w:val="00550081"/>
    <w:rsid w:val="00550DE6"/>
    <w:rsid w:val="005530DA"/>
    <w:rsid w:val="00553D36"/>
    <w:rsid w:val="005545BE"/>
    <w:rsid w:val="00554E12"/>
    <w:rsid w:val="00555E01"/>
    <w:rsid w:val="00556153"/>
    <w:rsid w:val="00556B59"/>
    <w:rsid w:val="00556E51"/>
    <w:rsid w:val="00556FF1"/>
    <w:rsid w:val="005601D0"/>
    <w:rsid w:val="00561D8D"/>
    <w:rsid w:val="0056209F"/>
    <w:rsid w:val="005671A9"/>
    <w:rsid w:val="005673B6"/>
    <w:rsid w:val="00570E36"/>
    <w:rsid w:val="00573512"/>
    <w:rsid w:val="00573F49"/>
    <w:rsid w:val="00574023"/>
    <w:rsid w:val="005749BE"/>
    <w:rsid w:val="00574E66"/>
    <w:rsid w:val="005764A0"/>
    <w:rsid w:val="005765E5"/>
    <w:rsid w:val="00581CE6"/>
    <w:rsid w:val="0058240E"/>
    <w:rsid w:val="0058281E"/>
    <w:rsid w:val="0058312E"/>
    <w:rsid w:val="005834F6"/>
    <w:rsid w:val="00583EAA"/>
    <w:rsid w:val="00584692"/>
    <w:rsid w:val="0058505E"/>
    <w:rsid w:val="00585D0C"/>
    <w:rsid w:val="005863F5"/>
    <w:rsid w:val="00587A56"/>
    <w:rsid w:val="00590113"/>
    <w:rsid w:val="00590BF8"/>
    <w:rsid w:val="00591262"/>
    <w:rsid w:val="00591876"/>
    <w:rsid w:val="00591947"/>
    <w:rsid w:val="00591D2E"/>
    <w:rsid w:val="005924B8"/>
    <w:rsid w:val="00593E3C"/>
    <w:rsid w:val="0059520B"/>
    <w:rsid w:val="00595839"/>
    <w:rsid w:val="00595CC5"/>
    <w:rsid w:val="00595D5F"/>
    <w:rsid w:val="00596BEF"/>
    <w:rsid w:val="00597895"/>
    <w:rsid w:val="00597AAA"/>
    <w:rsid w:val="00597CA7"/>
    <w:rsid w:val="005A0FBC"/>
    <w:rsid w:val="005A1F74"/>
    <w:rsid w:val="005A2629"/>
    <w:rsid w:val="005A2E83"/>
    <w:rsid w:val="005A4508"/>
    <w:rsid w:val="005A5780"/>
    <w:rsid w:val="005A584E"/>
    <w:rsid w:val="005A58B3"/>
    <w:rsid w:val="005A64CD"/>
    <w:rsid w:val="005B0323"/>
    <w:rsid w:val="005B05AE"/>
    <w:rsid w:val="005B19E7"/>
    <w:rsid w:val="005B36C9"/>
    <w:rsid w:val="005B3C5A"/>
    <w:rsid w:val="005B42E0"/>
    <w:rsid w:val="005B59FF"/>
    <w:rsid w:val="005B6482"/>
    <w:rsid w:val="005C26EE"/>
    <w:rsid w:val="005C289E"/>
    <w:rsid w:val="005C2A3A"/>
    <w:rsid w:val="005C2A9F"/>
    <w:rsid w:val="005C36BD"/>
    <w:rsid w:val="005C45C8"/>
    <w:rsid w:val="005C542C"/>
    <w:rsid w:val="005C5881"/>
    <w:rsid w:val="005C5A60"/>
    <w:rsid w:val="005C61E6"/>
    <w:rsid w:val="005C63F4"/>
    <w:rsid w:val="005C6663"/>
    <w:rsid w:val="005C6BCE"/>
    <w:rsid w:val="005C7441"/>
    <w:rsid w:val="005C7825"/>
    <w:rsid w:val="005C7C83"/>
    <w:rsid w:val="005D11EC"/>
    <w:rsid w:val="005D1468"/>
    <w:rsid w:val="005D1A72"/>
    <w:rsid w:val="005D3A26"/>
    <w:rsid w:val="005D5EFE"/>
    <w:rsid w:val="005D67E9"/>
    <w:rsid w:val="005D6AA8"/>
    <w:rsid w:val="005D6DA3"/>
    <w:rsid w:val="005D71C3"/>
    <w:rsid w:val="005E00AA"/>
    <w:rsid w:val="005E086C"/>
    <w:rsid w:val="005E0A6D"/>
    <w:rsid w:val="005E2449"/>
    <w:rsid w:val="005E2EF2"/>
    <w:rsid w:val="005E34A8"/>
    <w:rsid w:val="005E450D"/>
    <w:rsid w:val="005E456C"/>
    <w:rsid w:val="005E6CBE"/>
    <w:rsid w:val="005E706D"/>
    <w:rsid w:val="005E7417"/>
    <w:rsid w:val="005E7DED"/>
    <w:rsid w:val="005F01A4"/>
    <w:rsid w:val="005F1C0E"/>
    <w:rsid w:val="005F2146"/>
    <w:rsid w:val="005F2F9E"/>
    <w:rsid w:val="005F31F6"/>
    <w:rsid w:val="005F40D0"/>
    <w:rsid w:val="005F6ECF"/>
    <w:rsid w:val="006010EB"/>
    <w:rsid w:val="006033B1"/>
    <w:rsid w:val="00603A98"/>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1737"/>
    <w:rsid w:val="00622421"/>
    <w:rsid w:val="006232E0"/>
    <w:rsid w:val="00625D87"/>
    <w:rsid w:val="00626B20"/>
    <w:rsid w:val="00626FA4"/>
    <w:rsid w:val="006306D7"/>
    <w:rsid w:val="00630C4C"/>
    <w:rsid w:val="00632557"/>
    <w:rsid w:val="006353C3"/>
    <w:rsid w:val="00635769"/>
    <w:rsid w:val="00635914"/>
    <w:rsid w:val="00637872"/>
    <w:rsid w:val="0064042A"/>
    <w:rsid w:val="006415B0"/>
    <w:rsid w:val="00641A67"/>
    <w:rsid w:val="006444ED"/>
    <w:rsid w:val="00644776"/>
    <w:rsid w:val="00644D4F"/>
    <w:rsid w:val="00644D5B"/>
    <w:rsid w:val="0064523D"/>
    <w:rsid w:val="006454E6"/>
    <w:rsid w:val="00645608"/>
    <w:rsid w:val="00645E9D"/>
    <w:rsid w:val="006462A4"/>
    <w:rsid w:val="0064664C"/>
    <w:rsid w:val="00646A75"/>
    <w:rsid w:val="0064777E"/>
    <w:rsid w:val="00647BAE"/>
    <w:rsid w:val="006509F2"/>
    <w:rsid w:val="006512E2"/>
    <w:rsid w:val="00651879"/>
    <w:rsid w:val="0065194B"/>
    <w:rsid w:val="00651ACB"/>
    <w:rsid w:val="00651D9B"/>
    <w:rsid w:val="0065213B"/>
    <w:rsid w:val="00652731"/>
    <w:rsid w:val="0065375C"/>
    <w:rsid w:val="006543E2"/>
    <w:rsid w:val="0065464D"/>
    <w:rsid w:val="00657B29"/>
    <w:rsid w:val="00661FF3"/>
    <w:rsid w:val="00662007"/>
    <w:rsid w:val="00662427"/>
    <w:rsid w:val="00662994"/>
    <w:rsid w:val="006633DF"/>
    <w:rsid w:val="006653DB"/>
    <w:rsid w:val="00667154"/>
    <w:rsid w:val="00667260"/>
    <w:rsid w:val="006672C5"/>
    <w:rsid w:val="006672D4"/>
    <w:rsid w:val="00670248"/>
    <w:rsid w:val="00670D73"/>
    <w:rsid w:val="00670FA9"/>
    <w:rsid w:val="00671901"/>
    <w:rsid w:val="00671D3F"/>
    <w:rsid w:val="006732D9"/>
    <w:rsid w:val="00673DA2"/>
    <w:rsid w:val="006747C8"/>
    <w:rsid w:val="00674DBB"/>
    <w:rsid w:val="00675512"/>
    <w:rsid w:val="00675FD8"/>
    <w:rsid w:val="0067605D"/>
    <w:rsid w:val="00676E8A"/>
    <w:rsid w:val="00676FDB"/>
    <w:rsid w:val="006775D1"/>
    <w:rsid w:val="006801F6"/>
    <w:rsid w:val="00680735"/>
    <w:rsid w:val="006815AB"/>
    <w:rsid w:val="00681D06"/>
    <w:rsid w:val="0068219C"/>
    <w:rsid w:val="00683CAB"/>
    <w:rsid w:val="0068479B"/>
    <w:rsid w:val="00684DED"/>
    <w:rsid w:val="0068566A"/>
    <w:rsid w:val="00685733"/>
    <w:rsid w:val="00686506"/>
    <w:rsid w:val="00686D8B"/>
    <w:rsid w:val="006878DA"/>
    <w:rsid w:val="0069022F"/>
    <w:rsid w:val="00690832"/>
    <w:rsid w:val="0069108F"/>
    <w:rsid w:val="006910EC"/>
    <w:rsid w:val="006913F5"/>
    <w:rsid w:val="00693427"/>
    <w:rsid w:val="00693912"/>
    <w:rsid w:val="00694714"/>
    <w:rsid w:val="00694D8E"/>
    <w:rsid w:val="00695350"/>
    <w:rsid w:val="00696916"/>
    <w:rsid w:val="00696CF7"/>
    <w:rsid w:val="006A0AC3"/>
    <w:rsid w:val="006A25D0"/>
    <w:rsid w:val="006A311D"/>
    <w:rsid w:val="006A3206"/>
    <w:rsid w:val="006A48B4"/>
    <w:rsid w:val="006A4909"/>
    <w:rsid w:val="006A49F7"/>
    <w:rsid w:val="006A4E8B"/>
    <w:rsid w:val="006A579F"/>
    <w:rsid w:val="006A6BF6"/>
    <w:rsid w:val="006A731C"/>
    <w:rsid w:val="006A743F"/>
    <w:rsid w:val="006A7462"/>
    <w:rsid w:val="006A768C"/>
    <w:rsid w:val="006A7C3A"/>
    <w:rsid w:val="006B02EE"/>
    <w:rsid w:val="006B08C3"/>
    <w:rsid w:val="006B141E"/>
    <w:rsid w:val="006B1987"/>
    <w:rsid w:val="006B2E59"/>
    <w:rsid w:val="006B31F2"/>
    <w:rsid w:val="006B4018"/>
    <w:rsid w:val="006B4189"/>
    <w:rsid w:val="006B436E"/>
    <w:rsid w:val="006B45AA"/>
    <w:rsid w:val="006B577B"/>
    <w:rsid w:val="006B5E50"/>
    <w:rsid w:val="006B662F"/>
    <w:rsid w:val="006B6BD0"/>
    <w:rsid w:val="006C047D"/>
    <w:rsid w:val="006C0A73"/>
    <w:rsid w:val="006C0D2D"/>
    <w:rsid w:val="006C2BC4"/>
    <w:rsid w:val="006C3332"/>
    <w:rsid w:val="006C5998"/>
    <w:rsid w:val="006C59A8"/>
    <w:rsid w:val="006C7AF9"/>
    <w:rsid w:val="006C7D96"/>
    <w:rsid w:val="006D0692"/>
    <w:rsid w:val="006D0CD6"/>
    <w:rsid w:val="006D2A51"/>
    <w:rsid w:val="006D3B87"/>
    <w:rsid w:val="006D435B"/>
    <w:rsid w:val="006D4B54"/>
    <w:rsid w:val="006D5942"/>
    <w:rsid w:val="006D6AE2"/>
    <w:rsid w:val="006D6ECE"/>
    <w:rsid w:val="006D75FB"/>
    <w:rsid w:val="006D791C"/>
    <w:rsid w:val="006E027E"/>
    <w:rsid w:val="006E22C3"/>
    <w:rsid w:val="006E23A6"/>
    <w:rsid w:val="006E23CB"/>
    <w:rsid w:val="006E2752"/>
    <w:rsid w:val="006E2842"/>
    <w:rsid w:val="006E2B01"/>
    <w:rsid w:val="006E3581"/>
    <w:rsid w:val="006E4A50"/>
    <w:rsid w:val="006E4EE0"/>
    <w:rsid w:val="006E55FE"/>
    <w:rsid w:val="006E5A67"/>
    <w:rsid w:val="006E7886"/>
    <w:rsid w:val="006E7E05"/>
    <w:rsid w:val="006F12DE"/>
    <w:rsid w:val="006F13BF"/>
    <w:rsid w:val="006F178A"/>
    <w:rsid w:val="006F1855"/>
    <w:rsid w:val="006F2307"/>
    <w:rsid w:val="006F245E"/>
    <w:rsid w:val="006F2959"/>
    <w:rsid w:val="006F2C90"/>
    <w:rsid w:val="006F35EB"/>
    <w:rsid w:val="006F4554"/>
    <w:rsid w:val="006F4D99"/>
    <w:rsid w:val="006F54BB"/>
    <w:rsid w:val="006F7A51"/>
    <w:rsid w:val="007019FB"/>
    <w:rsid w:val="007021E7"/>
    <w:rsid w:val="00702202"/>
    <w:rsid w:val="00702821"/>
    <w:rsid w:val="00704F40"/>
    <w:rsid w:val="00706253"/>
    <w:rsid w:val="00706371"/>
    <w:rsid w:val="007078ED"/>
    <w:rsid w:val="007100EF"/>
    <w:rsid w:val="00710738"/>
    <w:rsid w:val="00711CE9"/>
    <w:rsid w:val="00711FAD"/>
    <w:rsid w:val="00711FEA"/>
    <w:rsid w:val="0071230A"/>
    <w:rsid w:val="00712B94"/>
    <w:rsid w:val="00712F76"/>
    <w:rsid w:val="007133AD"/>
    <w:rsid w:val="007145E9"/>
    <w:rsid w:val="00714F5A"/>
    <w:rsid w:val="007167BD"/>
    <w:rsid w:val="00716979"/>
    <w:rsid w:val="0072114C"/>
    <w:rsid w:val="007236E5"/>
    <w:rsid w:val="00724230"/>
    <w:rsid w:val="00725A68"/>
    <w:rsid w:val="00725F41"/>
    <w:rsid w:val="007268AC"/>
    <w:rsid w:val="00727080"/>
    <w:rsid w:val="007302E9"/>
    <w:rsid w:val="0073298E"/>
    <w:rsid w:val="0073340B"/>
    <w:rsid w:val="0073440A"/>
    <w:rsid w:val="007348DE"/>
    <w:rsid w:val="00734DC1"/>
    <w:rsid w:val="00735EE8"/>
    <w:rsid w:val="007378BA"/>
    <w:rsid w:val="00737BD5"/>
    <w:rsid w:val="00740132"/>
    <w:rsid w:val="00741636"/>
    <w:rsid w:val="007434CF"/>
    <w:rsid w:val="00744D81"/>
    <w:rsid w:val="0074515C"/>
    <w:rsid w:val="00745980"/>
    <w:rsid w:val="00746013"/>
    <w:rsid w:val="007460B1"/>
    <w:rsid w:val="00746218"/>
    <w:rsid w:val="0074641F"/>
    <w:rsid w:val="007467AD"/>
    <w:rsid w:val="00747382"/>
    <w:rsid w:val="00747855"/>
    <w:rsid w:val="007500A3"/>
    <w:rsid w:val="00750DE7"/>
    <w:rsid w:val="00752F58"/>
    <w:rsid w:val="00754811"/>
    <w:rsid w:val="00755082"/>
    <w:rsid w:val="007552E4"/>
    <w:rsid w:val="00755931"/>
    <w:rsid w:val="00756E30"/>
    <w:rsid w:val="0075749E"/>
    <w:rsid w:val="007579CA"/>
    <w:rsid w:val="00757D08"/>
    <w:rsid w:val="007608B3"/>
    <w:rsid w:val="00760ACC"/>
    <w:rsid w:val="007612FC"/>
    <w:rsid w:val="007617CD"/>
    <w:rsid w:val="00762A86"/>
    <w:rsid w:val="00763517"/>
    <w:rsid w:val="007658DD"/>
    <w:rsid w:val="00765DC8"/>
    <w:rsid w:val="007662B5"/>
    <w:rsid w:val="00766E10"/>
    <w:rsid w:val="00771219"/>
    <w:rsid w:val="00772BC2"/>
    <w:rsid w:val="00772F61"/>
    <w:rsid w:val="00774377"/>
    <w:rsid w:val="00774B8A"/>
    <w:rsid w:val="00774EA0"/>
    <w:rsid w:val="0077555C"/>
    <w:rsid w:val="0077643F"/>
    <w:rsid w:val="00776B57"/>
    <w:rsid w:val="00777408"/>
    <w:rsid w:val="007808FE"/>
    <w:rsid w:val="00781394"/>
    <w:rsid w:val="00781D2F"/>
    <w:rsid w:val="0078214C"/>
    <w:rsid w:val="00782416"/>
    <w:rsid w:val="00783993"/>
    <w:rsid w:val="0078481F"/>
    <w:rsid w:val="00786487"/>
    <w:rsid w:val="00787105"/>
    <w:rsid w:val="00790B65"/>
    <w:rsid w:val="00792353"/>
    <w:rsid w:val="00792BA0"/>
    <w:rsid w:val="00792E14"/>
    <w:rsid w:val="00793736"/>
    <w:rsid w:val="00793D51"/>
    <w:rsid w:val="00795400"/>
    <w:rsid w:val="007A08FB"/>
    <w:rsid w:val="007A2150"/>
    <w:rsid w:val="007A2DC4"/>
    <w:rsid w:val="007A3129"/>
    <w:rsid w:val="007A3699"/>
    <w:rsid w:val="007A3851"/>
    <w:rsid w:val="007A39F9"/>
    <w:rsid w:val="007A3CFB"/>
    <w:rsid w:val="007A45AF"/>
    <w:rsid w:val="007A6F89"/>
    <w:rsid w:val="007B065C"/>
    <w:rsid w:val="007B0E85"/>
    <w:rsid w:val="007B2102"/>
    <w:rsid w:val="007B6292"/>
    <w:rsid w:val="007B79AF"/>
    <w:rsid w:val="007B7C6B"/>
    <w:rsid w:val="007B7F00"/>
    <w:rsid w:val="007C1485"/>
    <w:rsid w:val="007C1D3B"/>
    <w:rsid w:val="007C2053"/>
    <w:rsid w:val="007C3BD3"/>
    <w:rsid w:val="007C3C98"/>
    <w:rsid w:val="007C40D8"/>
    <w:rsid w:val="007C50FA"/>
    <w:rsid w:val="007C5A72"/>
    <w:rsid w:val="007C5D63"/>
    <w:rsid w:val="007C6A64"/>
    <w:rsid w:val="007C6C16"/>
    <w:rsid w:val="007D0DB6"/>
    <w:rsid w:val="007D162D"/>
    <w:rsid w:val="007D1D37"/>
    <w:rsid w:val="007D1D4D"/>
    <w:rsid w:val="007D259E"/>
    <w:rsid w:val="007D434B"/>
    <w:rsid w:val="007D4C13"/>
    <w:rsid w:val="007D4F13"/>
    <w:rsid w:val="007D5001"/>
    <w:rsid w:val="007D7D94"/>
    <w:rsid w:val="007E008B"/>
    <w:rsid w:val="007E1938"/>
    <w:rsid w:val="007E1D27"/>
    <w:rsid w:val="007E22E1"/>
    <w:rsid w:val="007E23AF"/>
    <w:rsid w:val="007E289C"/>
    <w:rsid w:val="007E2F85"/>
    <w:rsid w:val="007E3A97"/>
    <w:rsid w:val="007E43D6"/>
    <w:rsid w:val="007E469E"/>
    <w:rsid w:val="007E48A9"/>
    <w:rsid w:val="007E54DD"/>
    <w:rsid w:val="007E5548"/>
    <w:rsid w:val="007E6067"/>
    <w:rsid w:val="007E6FF7"/>
    <w:rsid w:val="007E7032"/>
    <w:rsid w:val="007E7ED5"/>
    <w:rsid w:val="007F1B6D"/>
    <w:rsid w:val="007F22DF"/>
    <w:rsid w:val="007F2589"/>
    <w:rsid w:val="007F373F"/>
    <w:rsid w:val="007F3753"/>
    <w:rsid w:val="007F408E"/>
    <w:rsid w:val="007F4792"/>
    <w:rsid w:val="007F5E45"/>
    <w:rsid w:val="007F6238"/>
    <w:rsid w:val="007F695B"/>
    <w:rsid w:val="008007A5"/>
    <w:rsid w:val="00801958"/>
    <w:rsid w:val="008027F5"/>
    <w:rsid w:val="00802CB7"/>
    <w:rsid w:val="00803B52"/>
    <w:rsid w:val="00804621"/>
    <w:rsid w:val="00804BCB"/>
    <w:rsid w:val="00805E8A"/>
    <w:rsid w:val="00806C1C"/>
    <w:rsid w:val="008100B9"/>
    <w:rsid w:val="0081013C"/>
    <w:rsid w:val="008109B4"/>
    <w:rsid w:val="0081231A"/>
    <w:rsid w:val="008146EC"/>
    <w:rsid w:val="00814721"/>
    <w:rsid w:val="00817AA6"/>
    <w:rsid w:val="00820D88"/>
    <w:rsid w:val="00820EA3"/>
    <w:rsid w:val="008221B7"/>
    <w:rsid w:val="00822A25"/>
    <w:rsid w:val="008240D6"/>
    <w:rsid w:val="00826BE2"/>
    <w:rsid w:val="008303D5"/>
    <w:rsid w:val="008318E5"/>
    <w:rsid w:val="008324EF"/>
    <w:rsid w:val="00832F68"/>
    <w:rsid w:val="00834698"/>
    <w:rsid w:val="008346AF"/>
    <w:rsid w:val="00834745"/>
    <w:rsid w:val="00834963"/>
    <w:rsid w:val="00834E9B"/>
    <w:rsid w:val="00836321"/>
    <w:rsid w:val="00837ADC"/>
    <w:rsid w:val="00837DCE"/>
    <w:rsid w:val="00837F44"/>
    <w:rsid w:val="008403A9"/>
    <w:rsid w:val="008405FF"/>
    <w:rsid w:val="0084147B"/>
    <w:rsid w:val="0084347D"/>
    <w:rsid w:val="0084363A"/>
    <w:rsid w:val="008448C3"/>
    <w:rsid w:val="0084508A"/>
    <w:rsid w:val="008450D1"/>
    <w:rsid w:val="00846385"/>
    <w:rsid w:val="0085047F"/>
    <w:rsid w:val="00850FB7"/>
    <w:rsid w:val="00851766"/>
    <w:rsid w:val="00851A7D"/>
    <w:rsid w:val="00851F78"/>
    <w:rsid w:val="0085202A"/>
    <w:rsid w:val="008521C9"/>
    <w:rsid w:val="00852395"/>
    <w:rsid w:val="00852CB8"/>
    <w:rsid w:val="00854252"/>
    <w:rsid w:val="008547B6"/>
    <w:rsid w:val="00854FF4"/>
    <w:rsid w:val="00855373"/>
    <w:rsid w:val="00855AF9"/>
    <w:rsid w:val="00855F42"/>
    <w:rsid w:val="00856723"/>
    <w:rsid w:val="008608DE"/>
    <w:rsid w:val="00860A17"/>
    <w:rsid w:val="00861603"/>
    <w:rsid w:val="00861C23"/>
    <w:rsid w:val="00862BB9"/>
    <w:rsid w:val="0086322F"/>
    <w:rsid w:val="008648B7"/>
    <w:rsid w:val="00864FEC"/>
    <w:rsid w:val="008650CE"/>
    <w:rsid w:val="008652A4"/>
    <w:rsid w:val="00866D7A"/>
    <w:rsid w:val="008673B1"/>
    <w:rsid w:val="00867A45"/>
    <w:rsid w:val="008706F1"/>
    <w:rsid w:val="00870A41"/>
    <w:rsid w:val="00871DC4"/>
    <w:rsid w:val="00872132"/>
    <w:rsid w:val="008733A1"/>
    <w:rsid w:val="00873DD0"/>
    <w:rsid w:val="00873ECC"/>
    <w:rsid w:val="0087630C"/>
    <w:rsid w:val="00877A24"/>
    <w:rsid w:val="0088036F"/>
    <w:rsid w:val="0088101F"/>
    <w:rsid w:val="0088129A"/>
    <w:rsid w:val="00881CD2"/>
    <w:rsid w:val="008827BC"/>
    <w:rsid w:val="0088322F"/>
    <w:rsid w:val="00883658"/>
    <w:rsid w:val="00883F17"/>
    <w:rsid w:val="008844D7"/>
    <w:rsid w:val="00884590"/>
    <w:rsid w:val="008847E0"/>
    <w:rsid w:val="00884AC9"/>
    <w:rsid w:val="0088507D"/>
    <w:rsid w:val="00885724"/>
    <w:rsid w:val="00885888"/>
    <w:rsid w:val="00887157"/>
    <w:rsid w:val="008873EB"/>
    <w:rsid w:val="00887B8D"/>
    <w:rsid w:val="00887CD9"/>
    <w:rsid w:val="0089018C"/>
    <w:rsid w:val="008922C7"/>
    <w:rsid w:val="0089276D"/>
    <w:rsid w:val="00892A8C"/>
    <w:rsid w:val="00892F7E"/>
    <w:rsid w:val="0089346B"/>
    <w:rsid w:val="00894E08"/>
    <w:rsid w:val="00894FCF"/>
    <w:rsid w:val="008963F4"/>
    <w:rsid w:val="00897531"/>
    <w:rsid w:val="00897705"/>
    <w:rsid w:val="00897762"/>
    <w:rsid w:val="00897A58"/>
    <w:rsid w:val="008A230B"/>
    <w:rsid w:val="008A2F4B"/>
    <w:rsid w:val="008A319B"/>
    <w:rsid w:val="008A3458"/>
    <w:rsid w:val="008A3AE3"/>
    <w:rsid w:val="008A4073"/>
    <w:rsid w:val="008A41FC"/>
    <w:rsid w:val="008A505B"/>
    <w:rsid w:val="008A517D"/>
    <w:rsid w:val="008A57E6"/>
    <w:rsid w:val="008A5F0C"/>
    <w:rsid w:val="008A7B31"/>
    <w:rsid w:val="008B16AE"/>
    <w:rsid w:val="008B3A8E"/>
    <w:rsid w:val="008B4A6D"/>
    <w:rsid w:val="008B4F02"/>
    <w:rsid w:val="008B4F44"/>
    <w:rsid w:val="008B56D5"/>
    <w:rsid w:val="008B5C01"/>
    <w:rsid w:val="008B60A7"/>
    <w:rsid w:val="008B6BA6"/>
    <w:rsid w:val="008B717A"/>
    <w:rsid w:val="008B79D4"/>
    <w:rsid w:val="008B7A85"/>
    <w:rsid w:val="008C00DD"/>
    <w:rsid w:val="008C2825"/>
    <w:rsid w:val="008C33BC"/>
    <w:rsid w:val="008C35B9"/>
    <w:rsid w:val="008C552D"/>
    <w:rsid w:val="008C5A61"/>
    <w:rsid w:val="008C6577"/>
    <w:rsid w:val="008D1482"/>
    <w:rsid w:val="008D4339"/>
    <w:rsid w:val="008D433F"/>
    <w:rsid w:val="008D4C2A"/>
    <w:rsid w:val="008D516D"/>
    <w:rsid w:val="008D51B9"/>
    <w:rsid w:val="008D53EE"/>
    <w:rsid w:val="008D5508"/>
    <w:rsid w:val="008D5B80"/>
    <w:rsid w:val="008D6223"/>
    <w:rsid w:val="008D622A"/>
    <w:rsid w:val="008D6B3C"/>
    <w:rsid w:val="008D6E86"/>
    <w:rsid w:val="008D7CA5"/>
    <w:rsid w:val="008E0503"/>
    <w:rsid w:val="008E0D62"/>
    <w:rsid w:val="008E1034"/>
    <w:rsid w:val="008E113E"/>
    <w:rsid w:val="008E153F"/>
    <w:rsid w:val="008E1B99"/>
    <w:rsid w:val="008E1DA4"/>
    <w:rsid w:val="008E2448"/>
    <w:rsid w:val="008E367A"/>
    <w:rsid w:val="008E3A59"/>
    <w:rsid w:val="008E3C73"/>
    <w:rsid w:val="008E4122"/>
    <w:rsid w:val="008E4EDB"/>
    <w:rsid w:val="008E5A49"/>
    <w:rsid w:val="008E69E6"/>
    <w:rsid w:val="008E7DE8"/>
    <w:rsid w:val="008F0695"/>
    <w:rsid w:val="008F1683"/>
    <w:rsid w:val="008F1AFE"/>
    <w:rsid w:val="008F24FB"/>
    <w:rsid w:val="008F4077"/>
    <w:rsid w:val="008F44AF"/>
    <w:rsid w:val="008F5680"/>
    <w:rsid w:val="008F57FD"/>
    <w:rsid w:val="008F7010"/>
    <w:rsid w:val="008F77FE"/>
    <w:rsid w:val="008F7B92"/>
    <w:rsid w:val="0090022D"/>
    <w:rsid w:val="009026FC"/>
    <w:rsid w:val="00902AA8"/>
    <w:rsid w:val="009037A0"/>
    <w:rsid w:val="00903BC9"/>
    <w:rsid w:val="00903C78"/>
    <w:rsid w:val="00904A8C"/>
    <w:rsid w:val="00904B6B"/>
    <w:rsid w:val="00904E2D"/>
    <w:rsid w:val="00905111"/>
    <w:rsid w:val="00905C8A"/>
    <w:rsid w:val="00907169"/>
    <w:rsid w:val="0091066B"/>
    <w:rsid w:val="00910678"/>
    <w:rsid w:val="00912914"/>
    <w:rsid w:val="0091292E"/>
    <w:rsid w:val="00913FC4"/>
    <w:rsid w:val="00914FEE"/>
    <w:rsid w:val="009154B7"/>
    <w:rsid w:val="00915605"/>
    <w:rsid w:val="00915A60"/>
    <w:rsid w:val="00915AB6"/>
    <w:rsid w:val="00915BB4"/>
    <w:rsid w:val="009177AD"/>
    <w:rsid w:val="00917911"/>
    <w:rsid w:val="00917AF3"/>
    <w:rsid w:val="00917CE3"/>
    <w:rsid w:val="00917DD0"/>
    <w:rsid w:val="00921E4C"/>
    <w:rsid w:val="0092460B"/>
    <w:rsid w:val="0092463F"/>
    <w:rsid w:val="00925075"/>
    <w:rsid w:val="0092557E"/>
    <w:rsid w:val="0092643F"/>
    <w:rsid w:val="00926814"/>
    <w:rsid w:val="0093263C"/>
    <w:rsid w:val="009327BB"/>
    <w:rsid w:val="009329A6"/>
    <w:rsid w:val="009342AE"/>
    <w:rsid w:val="00935E4C"/>
    <w:rsid w:val="0093663A"/>
    <w:rsid w:val="009366EF"/>
    <w:rsid w:val="00936F7C"/>
    <w:rsid w:val="009409B3"/>
    <w:rsid w:val="009410D2"/>
    <w:rsid w:val="009418AF"/>
    <w:rsid w:val="0094218C"/>
    <w:rsid w:val="009424C1"/>
    <w:rsid w:val="00943096"/>
    <w:rsid w:val="009430E9"/>
    <w:rsid w:val="009449C6"/>
    <w:rsid w:val="0094531F"/>
    <w:rsid w:val="00946F33"/>
    <w:rsid w:val="00947B8B"/>
    <w:rsid w:val="0095024A"/>
    <w:rsid w:val="00951D77"/>
    <w:rsid w:val="009526A9"/>
    <w:rsid w:val="00952B9A"/>
    <w:rsid w:val="009530BB"/>
    <w:rsid w:val="0095368A"/>
    <w:rsid w:val="009540FA"/>
    <w:rsid w:val="009545AA"/>
    <w:rsid w:val="00955C44"/>
    <w:rsid w:val="00956145"/>
    <w:rsid w:val="00956E04"/>
    <w:rsid w:val="00957654"/>
    <w:rsid w:val="00957E76"/>
    <w:rsid w:val="00960693"/>
    <w:rsid w:val="009606C6"/>
    <w:rsid w:val="0096181B"/>
    <w:rsid w:val="00961B34"/>
    <w:rsid w:val="00962702"/>
    <w:rsid w:val="00962995"/>
    <w:rsid w:val="00963B11"/>
    <w:rsid w:val="00963E54"/>
    <w:rsid w:val="00964690"/>
    <w:rsid w:val="009658CA"/>
    <w:rsid w:val="00965C27"/>
    <w:rsid w:val="00966698"/>
    <w:rsid w:val="00970B0F"/>
    <w:rsid w:val="00971368"/>
    <w:rsid w:val="00973A21"/>
    <w:rsid w:val="00973F61"/>
    <w:rsid w:val="00974126"/>
    <w:rsid w:val="00974A70"/>
    <w:rsid w:val="00975240"/>
    <w:rsid w:val="00975276"/>
    <w:rsid w:val="009753C2"/>
    <w:rsid w:val="009764B0"/>
    <w:rsid w:val="0097723F"/>
    <w:rsid w:val="009778FA"/>
    <w:rsid w:val="00980888"/>
    <w:rsid w:val="00980D71"/>
    <w:rsid w:val="0098112D"/>
    <w:rsid w:val="0098123F"/>
    <w:rsid w:val="00981E63"/>
    <w:rsid w:val="00982746"/>
    <w:rsid w:val="00982E9F"/>
    <w:rsid w:val="0098304C"/>
    <w:rsid w:val="009838D6"/>
    <w:rsid w:val="00983B8D"/>
    <w:rsid w:val="00983E0E"/>
    <w:rsid w:val="00984CF6"/>
    <w:rsid w:val="00986A53"/>
    <w:rsid w:val="00986E3E"/>
    <w:rsid w:val="00987498"/>
    <w:rsid w:val="00987966"/>
    <w:rsid w:val="00987C9B"/>
    <w:rsid w:val="00990027"/>
    <w:rsid w:val="0099293C"/>
    <w:rsid w:val="0099299B"/>
    <w:rsid w:val="00992C81"/>
    <w:rsid w:val="00993233"/>
    <w:rsid w:val="0099574D"/>
    <w:rsid w:val="009957EF"/>
    <w:rsid w:val="00995CEF"/>
    <w:rsid w:val="00996665"/>
    <w:rsid w:val="00997D30"/>
    <w:rsid w:val="009A0399"/>
    <w:rsid w:val="009A099B"/>
    <w:rsid w:val="009A0C31"/>
    <w:rsid w:val="009A0DEE"/>
    <w:rsid w:val="009A22C7"/>
    <w:rsid w:val="009A2DDA"/>
    <w:rsid w:val="009A4325"/>
    <w:rsid w:val="009A449D"/>
    <w:rsid w:val="009A5129"/>
    <w:rsid w:val="009A5A7B"/>
    <w:rsid w:val="009A5B3A"/>
    <w:rsid w:val="009A5BAD"/>
    <w:rsid w:val="009A6208"/>
    <w:rsid w:val="009B1BEF"/>
    <w:rsid w:val="009B4F83"/>
    <w:rsid w:val="009B5374"/>
    <w:rsid w:val="009B58AB"/>
    <w:rsid w:val="009B5D0D"/>
    <w:rsid w:val="009B69F5"/>
    <w:rsid w:val="009B6D90"/>
    <w:rsid w:val="009B7AA8"/>
    <w:rsid w:val="009B7CC3"/>
    <w:rsid w:val="009C02DD"/>
    <w:rsid w:val="009C0793"/>
    <w:rsid w:val="009C1576"/>
    <w:rsid w:val="009C2325"/>
    <w:rsid w:val="009C2451"/>
    <w:rsid w:val="009C3388"/>
    <w:rsid w:val="009C378C"/>
    <w:rsid w:val="009C4D47"/>
    <w:rsid w:val="009C67B1"/>
    <w:rsid w:val="009C6987"/>
    <w:rsid w:val="009C6A77"/>
    <w:rsid w:val="009C6C80"/>
    <w:rsid w:val="009C75D0"/>
    <w:rsid w:val="009D15D1"/>
    <w:rsid w:val="009D1E64"/>
    <w:rsid w:val="009D23E6"/>
    <w:rsid w:val="009D299C"/>
    <w:rsid w:val="009D388B"/>
    <w:rsid w:val="009D3ED0"/>
    <w:rsid w:val="009D4AA8"/>
    <w:rsid w:val="009D4EA5"/>
    <w:rsid w:val="009D5F0B"/>
    <w:rsid w:val="009D6493"/>
    <w:rsid w:val="009D6D65"/>
    <w:rsid w:val="009D6D6E"/>
    <w:rsid w:val="009D6E2B"/>
    <w:rsid w:val="009E074E"/>
    <w:rsid w:val="009E18D3"/>
    <w:rsid w:val="009E1ABD"/>
    <w:rsid w:val="009E208C"/>
    <w:rsid w:val="009E263F"/>
    <w:rsid w:val="009E3D43"/>
    <w:rsid w:val="009E49AA"/>
    <w:rsid w:val="009E4AEC"/>
    <w:rsid w:val="009E5EF3"/>
    <w:rsid w:val="009E6C7D"/>
    <w:rsid w:val="009F02E4"/>
    <w:rsid w:val="009F3963"/>
    <w:rsid w:val="009F4313"/>
    <w:rsid w:val="009F43D5"/>
    <w:rsid w:val="009F4F34"/>
    <w:rsid w:val="009F575B"/>
    <w:rsid w:val="009F601D"/>
    <w:rsid w:val="009F6035"/>
    <w:rsid w:val="009F7963"/>
    <w:rsid w:val="00A00650"/>
    <w:rsid w:val="00A019CF"/>
    <w:rsid w:val="00A0358B"/>
    <w:rsid w:val="00A03BF6"/>
    <w:rsid w:val="00A03C43"/>
    <w:rsid w:val="00A03F57"/>
    <w:rsid w:val="00A0505E"/>
    <w:rsid w:val="00A1072B"/>
    <w:rsid w:val="00A1131C"/>
    <w:rsid w:val="00A122C0"/>
    <w:rsid w:val="00A12AC0"/>
    <w:rsid w:val="00A15194"/>
    <w:rsid w:val="00A1645B"/>
    <w:rsid w:val="00A16813"/>
    <w:rsid w:val="00A175F9"/>
    <w:rsid w:val="00A2018E"/>
    <w:rsid w:val="00A20A5C"/>
    <w:rsid w:val="00A22C38"/>
    <w:rsid w:val="00A23CA3"/>
    <w:rsid w:val="00A23F20"/>
    <w:rsid w:val="00A24F46"/>
    <w:rsid w:val="00A250EC"/>
    <w:rsid w:val="00A25284"/>
    <w:rsid w:val="00A25A67"/>
    <w:rsid w:val="00A2624B"/>
    <w:rsid w:val="00A269C8"/>
    <w:rsid w:val="00A26BB0"/>
    <w:rsid w:val="00A26C9B"/>
    <w:rsid w:val="00A31B5A"/>
    <w:rsid w:val="00A32155"/>
    <w:rsid w:val="00A326A3"/>
    <w:rsid w:val="00A32C2C"/>
    <w:rsid w:val="00A35569"/>
    <w:rsid w:val="00A35F2C"/>
    <w:rsid w:val="00A36495"/>
    <w:rsid w:val="00A36E4F"/>
    <w:rsid w:val="00A37F98"/>
    <w:rsid w:val="00A40E6B"/>
    <w:rsid w:val="00A41D5A"/>
    <w:rsid w:val="00A439BC"/>
    <w:rsid w:val="00A44084"/>
    <w:rsid w:val="00A4495D"/>
    <w:rsid w:val="00A459AA"/>
    <w:rsid w:val="00A45AFB"/>
    <w:rsid w:val="00A45C05"/>
    <w:rsid w:val="00A45D37"/>
    <w:rsid w:val="00A46449"/>
    <w:rsid w:val="00A476D6"/>
    <w:rsid w:val="00A4782A"/>
    <w:rsid w:val="00A47C7C"/>
    <w:rsid w:val="00A50ABD"/>
    <w:rsid w:val="00A50C2C"/>
    <w:rsid w:val="00A5176F"/>
    <w:rsid w:val="00A51E5B"/>
    <w:rsid w:val="00A51F20"/>
    <w:rsid w:val="00A5231C"/>
    <w:rsid w:val="00A52DE9"/>
    <w:rsid w:val="00A52F51"/>
    <w:rsid w:val="00A540E7"/>
    <w:rsid w:val="00A54306"/>
    <w:rsid w:val="00A55AE9"/>
    <w:rsid w:val="00A55BD8"/>
    <w:rsid w:val="00A55DDA"/>
    <w:rsid w:val="00A56B94"/>
    <w:rsid w:val="00A57936"/>
    <w:rsid w:val="00A6045F"/>
    <w:rsid w:val="00A60B6C"/>
    <w:rsid w:val="00A60BF8"/>
    <w:rsid w:val="00A6181E"/>
    <w:rsid w:val="00A623D4"/>
    <w:rsid w:val="00A636B7"/>
    <w:rsid w:val="00A63BF7"/>
    <w:rsid w:val="00A63CD9"/>
    <w:rsid w:val="00A63D13"/>
    <w:rsid w:val="00A64EC8"/>
    <w:rsid w:val="00A658D2"/>
    <w:rsid w:val="00A65BF5"/>
    <w:rsid w:val="00A67909"/>
    <w:rsid w:val="00A70728"/>
    <w:rsid w:val="00A70E44"/>
    <w:rsid w:val="00A72781"/>
    <w:rsid w:val="00A728FD"/>
    <w:rsid w:val="00A72FFA"/>
    <w:rsid w:val="00A75A55"/>
    <w:rsid w:val="00A75E8B"/>
    <w:rsid w:val="00A7686D"/>
    <w:rsid w:val="00A76A8B"/>
    <w:rsid w:val="00A76CD7"/>
    <w:rsid w:val="00A7773C"/>
    <w:rsid w:val="00A8042B"/>
    <w:rsid w:val="00A80805"/>
    <w:rsid w:val="00A81E17"/>
    <w:rsid w:val="00A81F5E"/>
    <w:rsid w:val="00A82359"/>
    <w:rsid w:val="00A82B01"/>
    <w:rsid w:val="00A846FC"/>
    <w:rsid w:val="00A85184"/>
    <w:rsid w:val="00A85455"/>
    <w:rsid w:val="00A8694F"/>
    <w:rsid w:val="00A86F7A"/>
    <w:rsid w:val="00A872D5"/>
    <w:rsid w:val="00A87A36"/>
    <w:rsid w:val="00A90B9E"/>
    <w:rsid w:val="00A90DD7"/>
    <w:rsid w:val="00A92ACE"/>
    <w:rsid w:val="00A92EAE"/>
    <w:rsid w:val="00A93D75"/>
    <w:rsid w:val="00A94245"/>
    <w:rsid w:val="00A96031"/>
    <w:rsid w:val="00A979F0"/>
    <w:rsid w:val="00AA103D"/>
    <w:rsid w:val="00AA1283"/>
    <w:rsid w:val="00AA4390"/>
    <w:rsid w:val="00AA5D3B"/>
    <w:rsid w:val="00AA634A"/>
    <w:rsid w:val="00AA71B9"/>
    <w:rsid w:val="00AB1164"/>
    <w:rsid w:val="00AB1657"/>
    <w:rsid w:val="00AB19A7"/>
    <w:rsid w:val="00AB1ED0"/>
    <w:rsid w:val="00AB2275"/>
    <w:rsid w:val="00AB2284"/>
    <w:rsid w:val="00AB2324"/>
    <w:rsid w:val="00AB260F"/>
    <w:rsid w:val="00AB2B74"/>
    <w:rsid w:val="00AB3161"/>
    <w:rsid w:val="00AB3465"/>
    <w:rsid w:val="00AB3FED"/>
    <w:rsid w:val="00AB4553"/>
    <w:rsid w:val="00AB4F54"/>
    <w:rsid w:val="00AB4FC0"/>
    <w:rsid w:val="00AB5255"/>
    <w:rsid w:val="00AB6496"/>
    <w:rsid w:val="00AB710E"/>
    <w:rsid w:val="00AC1436"/>
    <w:rsid w:val="00AC1C04"/>
    <w:rsid w:val="00AC1D9F"/>
    <w:rsid w:val="00AC302C"/>
    <w:rsid w:val="00AC3111"/>
    <w:rsid w:val="00AC3942"/>
    <w:rsid w:val="00AC5B21"/>
    <w:rsid w:val="00AC651D"/>
    <w:rsid w:val="00AC77AA"/>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E730C"/>
    <w:rsid w:val="00AF0101"/>
    <w:rsid w:val="00AF1FF7"/>
    <w:rsid w:val="00AF396E"/>
    <w:rsid w:val="00AF3A72"/>
    <w:rsid w:val="00AF545B"/>
    <w:rsid w:val="00AF54C7"/>
    <w:rsid w:val="00AF55A9"/>
    <w:rsid w:val="00AF55AC"/>
    <w:rsid w:val="00AF567A"/>
    <w:rsid w:val="00AF743E"/>
    <w:rsid w:val="00AF7832"/>
    <w:rsid w:val="00B013FA"/>
    <w:rsid w:val="00B0178E"/>
    <w:rsid w:val="00B02AA5"/>
    <w:rsid w:val="00B02CD7"/>
    <w:rsid w:val="00B04A2C"/>
    <w:rsid w:val="00B04B13"/>
    <w:rsid w:val="00B04FD3"/>
    <w:rsid w:val="00B05522"/>
    <w:rsid w:val="00B05E63"/>
    <w:rsid w:val="00B0620A"/>
    <w:rsid w:val="00B067F3"/>
    <w:rsid w:val="00B06DA9"/>
    <w:rsid w:val="00B07C1F"/>
    <w:rsid w:val="00B11619"/>
    <w:rsid w:val="00B1269E"/>
    <w:rsid w:val="00B1358F"/>
    <w:rsid w:val="00B13836"/>
    <w:rsid w:val="00B13AAB"/>
    <w:rsid w:val="00B13D30"/>
    <w:rsid w:val="00B146F7"/>
    <w:rsid w:val="00B14A74"/>
    <w:rsid w:val="00B15107"/>
    <w:rsid w:val="00B15FDA"/>
    <w:rsid w:val="00B16D95"/>
    <w:rsid w:val="00B174A6"/>
    <w:rsid w:val="00B2131D"/>
    <w:rsid w:val="00B21421"/>
    <w:rsid w:val="00B21852"/>
    <w:rsid w:val="00B2230B"/>
    <w:rsid w:val="00B2250C"/>
    <w:rsid w:val="00B24366"/>
    <w:rsid w:val="00B250A3"/>
    <w:rsid w:val="00B25A9A"/>
    <w:rsid w:val="00B26809"/>
    <w:rsid w:val="00B2709E"/>
    <w:rsid w:val="00B31488"/>
    <w:rsid w:val="00B317C3"/>
    <w:rsid w:val="00B31EBA"/>
    <w:rsid w:val="00B32F71"/>
    <w:rsid w:val="00B337EE"/>
    <w:rsid w:val="00B3389E"/>
    <w:rsid w:val="00B344D9"/>
    <w:rsid w:val="00B349A8"/>
    <w:rsid w:val="00B3530A"/>
    <w:rsid w:val="00B359E5"/>
    <w:rsid w:val="00B35B51"/>
    <w:rsid w:val="00B371DF"/>
    <w:rsid w:val="00B405F9"/>
    <w:rsid w:val="00B41962"/>
    <w:rsid w:val="00B4285B"/>
    <w:rsid w:val="00B43385"/>
    <w:rsid w:val="00B438FF"/>
    <w:rsid w:val="00B43AE8"/>
    <w:rsid w:val="00B4551D"/>
    <w:rsid w:val="00B46AD7"/>
    <w:rsid w:val="00B50CE4"/>
    <w:rsid w:val="00B50FC6"/>
    <w:rsid w:val="00B51715"/>
    <w:rsid w:val="00B5233B"/>
    <w:rsid w:val="00B529E1"/>
    <w:rsid w:val="00B554D3"/>
    <w:rsid w:val="00B5594E"/>
    <w:rsid w:val="00B56F3A"/>
    <w:rsid w:val="00B57CB4"/>
    <w:rsid w:val="00B600C1"/>
    <w:rsid w:val="00B618DE"/>
    <w:rsid w:val="00B61BD5"/>
    <w:rsid w:val="00B6222F"/>
    <w:rsid w:val="00B6300F"/>
    <w:rsid w:val="00B64A56"/>
    <w:rsid w:val="00B65A8B"/>
    <w:rsid w:val="00B65BAE"/>
    <w:rsid w:val="00B65C1B"/>
    <w:rsid w:val="00B66600"/>
    <w:rsid w:val="00B678D4"/>
    <w:rsid w:val="00B67B5B"/>
    <w:rsid w:val="00B70AD7"/>
    <w:rsid w:val="00B72012"/>
    <w:rsid w:val="00B73BA5"/>
    <w:rsid w:val="00B73DED"/>
    <w:rsid w:val="00B74632"/>
    <w:rsid w:val="00B74635"/>
    <w:rsid w:val="00B755C0"/>
    <w:rsid w:val="00B75A5D"/>
    <w:rsid w:val="00B76918"/>
    <w:rsid w:val="00B77491"/>
    <w:rsid w:val="00B82DAA"/>
    <w:rsid w:val="00B82F38"/>
    <w:rsid w:val="00B8358D"/>
    <w:rsid w:val="00B83665"/>
    <w:rsid w:val="00B839C8"/>
    <w:rsid w:val="00B840C8"/>
    <w:rsid w:val="00B85B65"/>
    <w:rsid w:val="00B85D9B"/>
    <w:rsid w:val="00B90AA8"/>
    <w:rsid w:val="00B9201A"/>
    <w:rsid w:val="00B9302E"/>
    <w:rsid w:val="00B953D4"/>
    <w:rsid w:val="00B95825"/>
    <w:rsid w:val="00B97033"/>
    <w:rsid w:val="00B97343"/>
    <w:rsid w:val="00B97419"/>
    <w:rsid w:val="00B97D94"/>
    <w:rsid w:val="00BA034F"/>
    <w:rsid w:val="00BA0801"/>
    <w:rsid w:val="00BA110C"/>
    <w:rsid w:val="00BA1FB3"/>
    <w:rsid w:val="00BA2BC9"/>
    <w:rsid w:val="00BA2D36"/>
    <w:rsid w:val="00BA4DE8"/>
    <w:rsid w:val="00BA5C52"/>
    <w:rsid w:val="00BA6803"/>
    <w:rsid w:val="00BA7228"/>
    <w:rsid w:val="00BA7B10"/>
    <w:rsid w:val="00BA7DFF"/>
    <w:rsid w:val="00BB0ADA"/>
    <w:rsid w:val="00BB0E28"/>
    <w:rsid w:val="00BB22EC"/>
    <w:rsid w:val="00BB22F8"/>
    <w:rsid w:val="00BB255D"/>
    <w:rsid w:val="00BB4886"/>
    <w:rsid w:val="00BB5EFC"/>
    <w:rsid w:val="00BB60A1"/>
    <w:rsid w:val="00BB6A6F"/>
    <w:rsid w:val="00BB7907"/>
    <w:rsid w:val="00BC06E0"/>
    <w:rsid w:val="00BC0828"/>
    <w:rsid w:val="00BC0F38"/>
    <w:rsid w:val="00BC1064"/>
    <w:rsid w:val="00BC10C6"/>
    <w:rsid w:val="00BC29B4"/>
    <w:rsid w:val="00BC34B3"/>
    <w:rsid w:val="00BC3811"/>
    <w:rsid w:val="00BC4086"/>
    <w:rsid w:val="00BC5F1D"/>
    <w:rsid w:val="00BD25F9"/>
    <w:rsid w:val="00BD408E"/>
    <w:rsid w:val="00BD4D4D"/>
    <w:rsid w:val="00BD55B5"/>
    <w:rsid w:val="00BD6EED"/>
    <w:rsid w:val="00BD7534"/>
    <w:rsid w:val="00BE0CA3"/>
    <w:rsid w:val="00BE0E05"/>
    <w:rsid w:val="00BE15EA"/>
    <w:rsid w:val="00BE22BB"/>
    <w:rsid w:val="00BE5465"/>
    <w:rsid w:val="00BE5BD7"/>
    <w:rsid w:val="00BE659F"/>
    <w:rsid w:val="00BE6894"/>
    <w:rsid w:val="00BF01B9"/>
    <w:rsid w:val="00BF041B"/>
    <w:rsid w:val="00BF0D5C"/>
    <w:rsid w:val="00BF1042"/>
    <w:rsid w:val="00BF10BF"/>
    <w:rsid w:val="00BF1635"/>
    <w:rsid w:val="00BF291A"/>
    <w:rsid w:val="00BF308A"/>
    <w:rsid w:val="00BF33DE"/>
    <w:rsid w:val="00BF3461"/>
    <w:rsid w:val="00BF3E08"/>
    <w:rsid w:val="00BF4A60"/>
    <w:rsid w:val="00BF4EE8"/>
    <w:rsid w:val="00BF5474"/>
    <w:rsid w:val="00BF6783"/>
    <w:rsid w:val="00BF708E"/>
    <w:rsid w:val="00BF742A"/>
    <w:rsid w:val="00BF7BA2"/>
    <w:rsid w:val="00BF7D87"/>
    <w:rsid w:val="00C018B5"/>
    <w:rsid w:val="00C02F3F"/>
    <w:rsid w:val="00C042A4"/>
    <w:rsid w:val="00C06338"/>
    <w:rsid w:val="00C069E3"/>
    <w:rsid w:val="00C102AB"/>
    <w:rsid w:val="00C104E1"/>
    <w:rsid w:val="00C10775"/>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56E6"/>
    <w:rsid w:val="00C26CA6"/>
    <w:rsid w:val="00C272C9"/>
    <w:rsid w:val="00C279E3"/>
    <w:rsid w:val="00C27A44"/>
    <w:rsid w:val="00C31BD0"/>
    <w:rsid w:val="00C31E76"/>
    <w:rsid w:val="00C327CC"/>
    <w:rsid w:val="00C32A09"/>
    <w:rsid w:val="00C33398"/>
    <w:rsid w:val="00C34FFA"/>
    <w:rsid w:val="00C35027"/>
    <w:rsid w:val="00C352B4"/>
    <w:rsid w:val="00C35CB9"/>
    <w:rsid w:val="00C405AC"/>
    <w:rsid w:val="00C41547"/>
    <w:rsid w:val="00C4190D"/>
    <w:rsid w:val="00C421C5"/>
    <w:rsid w:val="00C430EA"/>
    <w:rsid w:val="00C435FA"/>
    <w:rsid w:val="00C43AA6"/>
    <w:rsid w:val="00C43B0D"/>
    <w:rsid w:val="00C4474E"/>
    <w:rsid w:val="00C45C0D"/>
    <w:rsid w:val="00C45FF0"/>
    <w:rsid w:val="00C46C23"/>
    <w:rsid w:val="00C46DB1"/>
    <w:rsid w:val="00C47653"/>
    <w:rsid w:val="00C47A76"/>
    <w:rsid w:val="00C47B58"/>
    <w:rsid w:val="00C47F44"/>
    <w:rsid w:val="00C501B7"/>
    <w:rsid w:val="00C505BB"/>
    <w:rsid w:val="00C505F6"/>
    <w:rsid w:val="00C50E1F"/>
    <w:rsid w:val="00C52B1E"/>
    <w:rsid w:val="00C52D40"/>
    <w:rsid w:val="00C52EB4"/>
    <w:rsid w:val="00C542F5"/>
    <w:rsid w:val="00C54709"/>
    <w:rsid w:val="00C54F57"/>
    <w:rsid w:val="00C55021"/>
    <w:rsid w:val="00C60947"/>
    <w:rsid w:val="00C60BA8"/>
    <w:rsid w:val="00C60BE6"/>
    <w:rsid w:val="00C6258D"/>
    <w:rsid w:val="00C62C5F"/>
    <w:rsid w:val="00C63516"/>
    <w:rsid w:val="00C63A5D"/>
    <w:rsid w:val="00C64487"/>
    <w:rsid w:val="00C65E3B"/>
    <w:rsid w:val="00C67E09"/>
    <w:rsid w:val="00C723AA"/>
    <w:rsid w:val="00C7355F"/>
    <w:rsid w:val="00C74051"/>
    <w:rsid w:val="00C74A13"/>
    <w:rsid w:val="00C74FBC"/>
    <w:rsid w:val="00C75B51"/>
    <w:rsid w:val="00C75D80"/>
    <w:rsid w:val="00C76085"/>
    <w:rsid w:val="00C80F09"/>
    <w:rsid w:val="00C81868"/>
    <w:rsid w:val="00C81B29"/>
    <w:rsid w:val="00C83737"/>
    <w:rsid w:val="00C84437"/>
    <w:rsid w:val="00C846BC"/>
    <w:rsid w:val="00C85044"/>
    <w:rsid w:val="00C86F3D"/>
    <w:rsid w:val="00C87302"/>
    <w:rsid w:val="00C876C3"/>
    <w:rsid w:val="00C92199"/>
    <w:rsid w:val="00C96C41"/>
    <w:rsid w:val="00C976C4"/>
    <w:rsid w:val="00C97809"/>
    <w:rsid w:val="00CA0C1D"/>
    <w:rsid w:val="00CA13D3"/>
    <w:rsid w:val="00CA1E81"/>
    <w:rsid w:val="00CA2A6D"/>
    <w:rsid w:val="00CA351B"/>
    <w:rsid w:val="00CA369A"/>
    <w:rsid w:val="00CA3E5E"/>
    <w:rsid w:val="00CA5989"/>
    <w:rsid w:val="00CA5D6C"/>
    <w:rsid w:val="00CA78EE"/>
    <w:rsid w:val="00CB00BE"/>
    <w:rsid w:val="00CB0BAA"/>
    <w:rsid w:val="00CB1E47"/>
    <w:rsid w:val="00CB2F4A"/>
    <w:rsid w:val="00CB30CE"/>
    <w:rsid w:val="00CB36A6"/>
    <w:rsid w:val="00CB387A"/>
    <w:rsid w:val="00CB3B55"/>
    <w:rsid w:val="00CB49FE"/>
    <w:rsid w:val="00CB4B2B"/>
    <w:rsid w:val="00CB69C1"/>
    <w:rsid w:val="00CB6A2D"/>
    <w:rsid w:val="00CB7F2C"/>
    <w:rsid w:val="00CC0445"/>
    <w:rsid w:val="00CC10B2"/>
    <w:rsid w:val="00CC41EC"/>
    <w:rsid w:val="00CC454D"/>
    <w:rsid w:val="00CC46CE"/>
    <w:rsid w:val="00CC4DC0"/>
    <w:rsid w:val="00CC4E81"/>
    <w:rsid w:val="00CC553E"/>
    <w:rsid w:val="00CC61CF"/>
    <w:rsid w:val="00CC712C"/>
    <w:rsid w:val="00CC74F5"/>
    <w:rsid w:val="00CC7A6A"/>
    <w:rsid w:val="00CC7AB4"/>
    <w:rsid w:val="00CD032A"/>
    <w:rsid w:val="00CD05AB"/>
    <w:rsid w:val="00CD21BE"/>
    <w:rsid w:val="00CD43D9"/>
    <w:rsid w:val="00CD4913"/>
    <w:rsid w:val="00CD4F9B"/>
    <w:rsid w:val="00CD538B"/>
    <w:rsid w:val="00CD5A70"/>
    <w:rsid w:val="00CD5E55"/>
    <w:rsid w:val="00CD75E2"/>
    <w:rsid w:val="00CD7D5B"/>
    <w:rsid w:val="00CE08FA"/>
    <w:rsid w:val="00CE102E"/>
    <w:rsid w:val="00CE1884"/>
    <w:rsid w:val="00CE1C85"/>
    <w:rsid w:val="00CE3A1E"/>
    <w:rsid w:val="00CE4AC5"/>
    <w:rsid w:val="00CE4F6D"/>
    <w:rsid w:val="00CE5B97"/>
    <w:rsid w:val="00CE66DD"/>
    <w:rsid w:val="00CE6759"/>
    <w:rsid w:val="00CE7C95"/>
    <w:rsid w:val="00CE7E04"/>
    <w:rsid w:val="00CF0699"/>
    <w:rsid w:val="00CF1286"/>
    <w:rsid w:val="00CF1838"/>
    <w:rsid w:val="00CF1A2D"/>
    <w:rsid w:val="00CF2179"/>
    <w:rsid w:val="00CF26A7"/>
    <w:rsid w:val="00CF313F"/>
    <w:rsid w:val="00CF39E2"/>
    <w:rsid w:val="00CF3B86"/>
    <w:rsid w:val="00CF43A3"/>
    <w:rsid w:val="00CF4BE2"/>
    <w:rsid w:val="00CF5901"/>
    <w:rsid w:val="00CF6388"/>
    <w:rsid w:val="00CF7EEC"/>
    <w:rsid w:val="00D02038"/>
    <w:rsid w:val="00D02880"/>
    <w:rsid w:val="00D02B1D"/>
    <w:rsid w:val="00D03261"/>
    <w:rsid w:val="00D04498"/>
    <w:rsid w:val="00D05618"/>
    <w:rsid w:val="00D063D5"/>
    <w:rsid w:val="00D1093B"/>
    <w:rsid w:val="00D10E5D"/>
    <w:rsid w:val="00D112F2"/>
    <w:rsid w:val="00D11E43"/>
    <w:rsid w:val="00D12654"/>
    <w:rsid w:val="00D129B9"/>
    <w:rsid w:val="00D12B69"/>
    <w:rsid w:val="00D12D08"/>
    <w:rsid w:val="00D12F5F"/>
    <w:rsid w:val="00D13457"/>
    <w:rsid w:val="00D13CD5"/>
    <w:rsid w:val="00D143D7"/>
    <w:rsid w:val="00D1544A"/>
    <w:rsid w:val="00D155D6"/>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1E00"/>
    <w:rsid w:val="00D322FF"/>
    <w:rsid w:val="00D326E0"/>
    <w:rsid w:val="00D33192"/>
    <w:rsid w:val="00D344A1"/>
    <w:rsid w:val="00D34C0E"/>
    <w:rsid w:val="00D36E2D"/>
    <w:rsid w:val="00D370D4"/>
    <w:rsid w:val="00D41E16"/>
    <w:rsid w:val="00D420CE"/>
    <w:rsid w:val="00D42197"/>
    <w:rsid w:val="00D4275E"/>
    <w:rsid w:val="00D43689"/>
    <w:rsid w:val="00D43D5B"/>
    <w:rsid w:val="00D43E27"/>
    <w:rsid w:val="00D455B9"/>
    <w:rsid w:val="00D4568E"/>
    <w:rsid w:val="00D457BC"/>
    <w:rsid w:val="00D46861"/>
    <w:rsid w:val="00D46E8B"/>
    <w:rsid w:val="00D52360"/>
    <w:rsid w:val="00D5281A"/>
    <w:rsid w:val="00D53A3E"/>
    <w:rsid w:val="00D559F8"/>
    <w:rsid w:val="00D56227"/>
    <w:rsid w:val="00D56C34"/>
    <w:rsid w:val="00D57186"/>
    <w:rsid w:val="00D577A1"/>
    <w:rsid w:val="00D577BC"/>
    <w:rsid w:val="00D628AB"/>
    <w:rsid w:val="00D62ACE"/>
    <w:rsid w:val="00D63609"/>
    <w:rsid w:val="00D63D50"/>
    <w:rsid w:val="00D66B74"/>
    <w:rsid w:val="00D703FA"/>
    <w:rsid w:val="00D717A4"/>
    <w:rsid w:val="00D71B5A"/>
    <w:rsid w:val="00D71CE7"/>
    <w:rsid w:val="00D73383"/>
    <w:rsid w:val="00D73929"/>
    <w:rsid w:val="00D73EE7"/>
    <w:rsid w:val="00D745AB"/>
    <w:rsid w:val="00D745BE"/>
    <w:rsid w:val="00D75558"/>
    <w:rsid w:val="00D75D6B"/>
    <w:rsid w:val="00D760E6"/>
    <w:rsid w:val="00D76971"/>
    <w:rsid w:val="00D76CA8"/>
    <w:rsid w:val="00D76D1E"/>
    <w:rsid w:val="00D76DE6"/>
    <w:rsid w:val="00D779AD"/>
    <w:rsid w:val="00D809BF"/>
    <w:rsid w:val="00D80A0B"/>
    <w:rsid w:val="00D83947"/>
    <w:rsid w:val="00D83AB5"/>
    <w:rsid w:val="00D8423B"/>
    <w:rsid w:val="00D8426D"/>
    <w:rsid w:val="00D85140"/>
    <w:rsid w:val="00D8560E"/>
    <w:rsid w:val="00D857A2"/>
    <w:rsid w:val="00D86017"/>
    <w:rsid w:val="00D9133B"/>
    <w:rsid w:val="00D9179C"/>
    <w:rsid w:val="00D92418"/>
    <w:rsid w:val="00D925FF"/>
    <w:rsid w:val="00D93258"/>
    <w:rsid w:val="00D93325"/>
    <w:rsid w:val="00D941C0"/>
    <w:rsid w:val="00D945B1"/>
    <w:rsid w:val="00D95EE4"/>
    <w:rsid w:val="00D968E1"/>
    <w:rsid w:val="00D972E5"/>
    <w:rsid w:val="00D977B2"/>
    <w:rsid w:val="00D97968"/>
    <w:rsid w:val="00D97AE7"/>
    <w:rsid w:val="00DA2070"/>
    <w:rsid w:val="00DA3653"/>
    <w:rsid w:val="00DA44A4"/>
    <w:rsid w:val="00DA5916"/>
    <w:rsid w:val="00DA5C6F"/>
    <w:rsid w:val="00DA7264"/>
    <w:rsid w:val="00DA779B"/>
    <w:rsid w:val="00DA7945"/>
    <w:rsid w:val="00DB01F0"/>
    <w:rsid w:val="00DB085B"/>
    <w:rsid w:val="00DB0F98"/>
    <w:rsid w:val="00DB1E73"/>
    <w:rsid w:val="00DB1F3B"/>
    <w:rsid w:val="00DB2646"/>
    <w:rsid w:val="00DB364B"/>
    <w:rsid w:val="00DB40E9"/>
    <w:rsid w:val="00DB4768"/>
    <w:rsid w:val="00DB4F65"/>
    <w:rsid w:val="00DB58E6"/>
    <w:rsid w:val="00DB6BCD"/>
    <w:rsid w:val="00DB7093"/>
    <w:rsid w:val="00DC16A1"/>
    <w:rsid w:val="00DC43A8"/>
    <w:rsid w:val="00DC5EB9"/>
    <w:rsid w:val="00DC6176"/>
    <w:rsid w:val="00DC67CF"/>
    <w:rsid w:val="00DC6FF4"/>
    <w:rsid w:val="00DC7AA0"/>
    <w:rsid w:val="00DD00B3"/>
    <w:rsid w:val="00DD08BB"/>
    <w:rsid w:val="00DD0DF5"/>
    <w:rsid w:val="00DD1BA0"/>
    <w:rsid w:val="00DD31D4"/>
    <w:rsid w:val="00DD3DAD"/>
    <w:rsid w:val="00DD3DE7"/>
    <w:rsid w:val="00DD41BC"/>
    <w:rsid w:val="00DD4A3C"/>
    <w:rsid w:val="00DE1521"/>
    <w:rsid w:val="00DE332A"/>
    <w:rsid w:val="00DE36E1"/>
    <w:rsid w:val="00DE3898"/>
    <w:rsid w:val="00DE3A4C"/>
    <w:rsid w:val="00DE3C86"/>
    <w:rsid w:val="00DE40F7"/>
    <w:rsid w:val="00DE477F"/>
    <w:rsid w:val="00DE4D15"/>
    <w:rsid w:val="00DE6295"/>
    <w:rsid w:val="00DE7D55"/>
    <w:rsid w:val="00DF07A8"/>
    <w:rsid w:val="00DF1E6F"/>
    <w:rsid w:val="00DF1F2E"/>
    <w:rsid w:val="00DF2EE4"/>
    <w:rsid w:val="00DF3272"/>
    <w:rsid w:val="00DF3EDA"/>
    <w:rsid w:val="00DF3EFF"/>
    <w:rsid w:val="00DF4471"/>
    <w:rsid w:val="00DF5549"/>
    <w:rsid w:val="00DF563E"/>
    <w:rsid w:val="00DF5A3F"/>
    <w:rsid w:val="00DF675B"/>
    <w:rsid w:val="00E001B8"/>
    <w:rsid w:val="00E02A98"/>
    <w:rsid w:val="00E02AE2"/>
    <w:rsid w:val="00E046AB"/>
    <w:rsid w:val="00E0579F"/>
    <w:rsid w:val="00E06EA9"/>
    <w:rsid w:val="00E078AE"/>
    <w:rsid w:val="00E079E3"/>
    <w:rsid w:val="00E07D61"/>
    <w:rsid w:val="00E1053C"/>
    <w:rsid w:val="00E1281B"/>
    <w:rsid w:val="00E1381F"/>
    <w:rsid w:val="00E13C94"/>
    <w:rsid w:val="00E14504"/>
    <w:rsid w:val="00E1461A"/>
    <w:rsid w:val="00E1547E"/>
    <w:rsid w:val="00E158EB"/>
    <w:rsid w:val="00E15A3A"/>
    <w:rsid w:val="00E15B85"/>
    <w:rsid w:val="00E16A15"/>
    <w:rsid w:val="00E17617"/>
    <w:rsid w:val="00E1797B"/>
    <w:rsid w:val="00E17A59"/>
    <w:rsid w:val="00E20845"/>
    <w:rsid w:val="00E20EDF"/>
    <w:rsid w:val="00E21260"/>
    <w:rsid w:val="00E2182D"/>
    <w:rsid w:val="00E2359D"/>
    <w:rsid w:val="00E23A74"/>
    <w:rsid w:val="00E249C2"/>
    <w:rsid w:val="00E24D92"/>
    <w:rsid w:val="00E265CA"/>
    <w:rsid w:val="00E3055A"/>
    <w:rsid w:val="00E31334"/>
    <w:rsid w:val="00E31D7F"/>
    <w:rsid w:val="00E32EFF"/>
    <w:rsid w:val="00E32F99"/>
    <w:rsid w:val="00E33890"/>
    <w:rsid w:val="00E34619"/>
    <w:rsid w:val="00E363AB"/>
    <w:rsid w:val="00E363C1"/>
    <w:rsid w:val="00E37FFA"/>
    <w:rsid w:val="00E4231E"/>
    <w:rsid w:val="00E43246"/>
    <w:rsid w:val="00E43661"/>
    <w:rsid w:val="00E44BA6"/>
    <w:rsid w:val="00E4584C"/>
    <w:rsid w:val="00E45FFB"/>
    <w:rsid w:val="00E50BE8"/>
    <w:rsid w:val="00E5105E"/>
    <w:rsid w:val="00E520DB"/>
    <w:rsid w:val="00E5234E"/>
    <w:rsid w:val="00E52365"/>
    <w:rsid w:val="00E5272A"/>
    <w:rsid w:val="00E52A44"/>
    <w:rsid w:val="00E5302C"/>
    <w:rsid w:val="00E53ED3"/>
    <w:rsid w:val="00E53F7F"/>
    <w:rsid w:val="00E54923"/>
    <w:rsid w:val="00E54A1C"/>
    <w:rsid w:val="00E54DBE"/>
    <w:rsid w:val="00E54DED"/>
    <w:rsid w:val="00E558DA"/>
    <w:rsid w:val="00E56305"/>
    <w:rsid w:val="00E57E13"/>
    <w:rsid w:val="00E600F1"/>
    <w:rsid w:val="00E60284"/>
    <w:rsid w:val="00E603F0"/>
    <w:rsid w:val="00E607C8"/>
    <w:rsid w:val="00E617DB"/>
    <w:rsid w:val="00E621F3"/>
    <w:rsid w:val="00E6227D"/>
    <w:rsid w:val="00E624DF"/>
    <w:rsid w:val="00E627B7"/>
    <w:rsid w:val="00E62CBB"/>
    <w:rsid w:val="00E63F48"/>
    <w:rsid w:val="00E645F5"/>
    <w:rsid w:val="00E65088"/>
    <w:rsid w:val="00E658B3"/>
    <w:rsid w:val="00E6650E"/>
    <w:rsid w:val="00E7179C"/>
    <w:rsid w:val="00E717E9"/>
    <w:rsid w:val="00E72B04"/>
    <w:rsid w:val="00E733DE"/>
    <w:rsid w:val="00E73813"/>
    <w:rsid w:val="00E74033"/>
    <w:rsid w:val="00E744A2"/>
    <w:rsid w:val="00E7500F"/>
    <w:rsid w:val="00E763E0"/>
    <w:rsid w:val="00E76568"/>
    <w:rsid w:val="00E76C8C"/>
    <w:rsid w:val="00E77343"/>
    <w:rsid w:val="00E7767A"/>
    <w:rsid w:val="00E777DD"/>
    <w:rsid w:val="00E80381"/>
    <w:rsid w:val="00E8060E"/>
    <w:rsid w:val="00E81553"/>
    <w:rsid w:val="00E81D40"/>
    <w:rsid w:val="00E81EBA"/>
    <w:rsid w:val="00E82599"/>
    <w:rsid w:val="00E834B6"/>
    <w:rsid w:val="00E853EB"/>
    <w:rsid w:val="00E872C8"/>
    <w:rsid w:val="00E87884"/>
    <w:rsid w:val="00E87C4E"/>
    <w:rsid w:val="00E9068B"/>
    <w:rsid w:val="00E90DEE"/>
    <w:rsid w:val="00E9191D"/>
    <w:rsid w:val="00E91FD7"/>
    <w:rsid w:val="00E9226D"/>
    <w:rsid w:val="00E92825"/>
    <w:rsid w:val="00E92FAF"/>
    <w:rsid w:val="00E953FC"/>
    <w:rsid w:val="00E97898"/>
    <w:rsid w:val="00EA1E56"/>
    <w:rsid w:val="00EA2C75"/>
    <w:rsid w:val="00EA30DB"/>
    <w:rsid w:val="00EA4759"/>
    <w:rsid w:val="00EA5170"/>
    <w:rsid w:val="00EA6371"/>
    <w:rsid w:val="00EA6663"/>
    <w:rsid w:val="00EA6842"/>
    <w:rsid w:val="00EA6C8C"/>
    <w:rsid w:val="00EA6CD5"/>
    <w:rsid w:val="00EA6D2B"/>
    <w:rsid w:val="00EA711B"/>
    <w:rsid w:val="00EA7DEB"/>
    <w:rsid w:val="00EB1978"/>
    <w:rsid w:val="00EB1DFE"/>
    <w:rsid w:val="00EB25AF"/>
    <w:rsid w:val="00EB4483"/>
    <w:rsid w:val="00EB448C"/>
    <w:rsid w:val="00EB5333"/>
    <w:rsid w:val="00EB5867"/>
    <w:rsid w:val="00EB627C"/>
    <w:rsid w:val="00EB6442"/>
    <w:rsid w:val="00EB6A64"/>
    <w:rsid w:val="00EB7B0F"/>
    <w:rsid w:val="00EB7C14"/>
    <w:rsid w:val="00EB7E5E"/>
    <w:rsid w:val="00EB7FCC"/>
    <w:rsid w:val="00EC1524"/>
    <w:rsid w:val="00EC2985"/>
    <w:rsid w:val="00EC3D68"/>
    <w:rsid w:val="00EC40B0"/>
    <w:rsid w:val="00EC52FD"/>
    <w:rsid w:val="00EC5355"/>
    <w:rsid w:val="00EC6F8E"/>
    <w:rsid w:val="00ED0BBC"/>
    <w:rsid w:val="00ED18E0"/>
    <w:rsid w:val="00ED239F"/>
    <w:rsid w:val="00ED2B29"/>
    <w:rsid w:val="00ED34ED"/>
    <w:rsid w:val="00ED3E07"/>
    <w:rsid w:val="00EE0056"/>
    <w:rsid w:val="00EE3100"/>
    <w:rsid w:val="00EE348F"/>
    <w:rsid w:val="00EE3B2E"/>
    <w:rsid w:val="00EE3C5F"/>
    <w:rsid w:val="00EE411A"/>
    <w:rsid w:val="00EE51AF"/>
    <w:rsid w:val="00EE5A92"/>
    <w:rsid w:val="00EE62C7"/>
    <w:rsid w:val="00EE690F"/>
    <w:rsid w:val="00EE715E"/>
    <w:rsid w:val="00EF159E"/>
    <w:rsid w:val="00EF1FFC"/>
    <w:rsid w:val="00EF2458"/>
    <w:rsid w:val="00EF26E4"/>
    <w:rsid w:val="00EF2C12"/>
    <w:rsid w:val="00EF2C72"/>
    <w:rsid w:val="00EF3492"/>
    <w:rsid w:val="00EF4739"/>
    <w:rsid w:val="00EF484D"/>
    <w:rsid w:val="00EF495B"/>
    <w:rsid w:val="00EF57BF"/>
    <w:rsid w:val="00EF64D8"/>
    <w:rsid w:val="00EF7978"/>
    <w:rsid w:val="00F002A3"/>
    <w:rsid w:val="00F00FD6"/>
    <w:rsid w:val="00F017FC"/>
    <w:rsid w:val="00F01AEE"/>
    <w:rsid w:val="00F01E9E"/>
    <w:rsid w:val="00F01F57"/>
    <w:rsid w:val="00F0452C"/>
    <w:rsid w:val="00F04A60"/>
    <w:rsid w:val="00F05063"/>
    <w:rsid w:val="00F060E5"/>
    <w:rsid w:val="00F06555"/>
    <w:rsid w:val="00F06B4D"/>
    <w:rsid w:val="00F06C12"/>
    <w:rsid w:val="00F06E69"/>
    <w:rsid w:val="00F104D0"/>
    <w:rsid w:val="00F111A8"/>
    <w:rsid w:val="00F12A0C"/>
    <w:rsid w:val="00F13393"/>
    <w:rsid w:val="00F139A5"/>
    <w:rsid w:val="00F1493F"/>
    <w:rsid w:val="00F15C42"/>
    <w:rsid w:val="00F15D93"/>
    <w:rsid w:val="00F1637C"/>
    <w:rsid w:val="00F17018"/>
    <w:rsid w:val="00F174C2"/>
    <w:rsid w:val="00F17821"/>
    <w:rsid w:val="00F20F5A"/>
    <w:rsid w:val="00F2139E"/>
    <w:rsid w:val="00F2182A"/>
    <w:rsid w:val="00F22477"/>
    <w:rsid w:val="00F22EA1"/>
    <w:rsid w:val="00F23471"/>
    <w:rsid w:val="00F243CA"/>
    <w:rsid w:val="00F24669"/>
    <w:rsid w:val="00F25177"/>
    <w:rsid w:val="00F26B76"/>
    <w:rsid w:val="00F27565"/>
    <w:rsid w:val="00F30062"/>
    <w:rsid w:val="00F30BE9"/>
    <w:rsid w:val="00F3123B"/>
    <w:rsid w:val="00F3222D"/>
    <w:rsid w:val="00F32E6A"/>
    <w:rsid w:val="00F32FD8"/>
    <w:rsid w:val="00F34031"/>
    <w:rsid w:val="00F3405D"/>
    <w:rsid w:val="00F34D28"/>
    <w:rsid w:val="00F3535D"/>
    <w:rsid w:val="00F3536F"/>
    <w:rsid w:val="00F35704"/>
    <w:rsid w:val="00F35D9A"/>
    <w:rsid w:val="00F37025"/>
    <w:rsid w:val="00F37CBB"/>
    <w:rsid w:val="00F37E5C"/>
    <w:rsid w:val="00F40B15"/>
    <w:rsid w:val="00F40C4A"/>
    <w:rsid w:val="00F4123C"/>
    <w:rsid w:val="00F41661"/>
    <w:rsid w:val="00F41B41"/>
    <w:rsid w:val="00F42D33"/>
    <w:rsid w:val="00F431E8"/>
    <w:rsid w:val="00F43A53"/>
    <w:rsid w:val="00F44729"/>
    <w:rsid w:val="00F45493"/>
    <w:rsid w:val="00F45D39"/>
    <w:rsid w:val="00F47850"/>
    <w:rsid w:val="00F47CBF"/>
    <w:rsid w:val="00F50A1A"/>
    <w:rsid w:val="00F52195"/>
    <w:rsid w:val="00F52BF0"/>
    <w:rsid w:val="00F542F5"/>
    <w:rsid w:val="00F54DE9"/>
    <w:rsid w:val="00F5603E"/>
    <w:rsid w:val="00F5606A"/>
    <w:rsid w:val="00F56E08"/>
    <w:rsid w:val="00F5729C"/>
    <w:rsid w:val="00F5788E"/>
    <w:rsid w:val="00F57CEF"/>
    <w:rsid w:val="00F60266"/>
    <w:rsid w:val="00F603F1"/>
    <w:rsid w:val="00F614A9"/>
    <w:rsid w:val="00F624D3"/>
    <w:rsid w:val="00F62ADB"/>
    <w:rsid w:val="00F65477"/>
    <w:rsid w:val="00F65F41"/>
    <w:rsid w:val="00F67DB3"/>
    <w:rsid w:val="00F71736"/>
    <w:rsid w:val="00F721BF"/>
    <w:rsid w:val="00F72F36"/>
    <w:rsid w:val="00F734D8"/>
    <w:rsid w:val="00F75A5B"/>
    <w:rsid w:val="00F75D05"/>
    <w:rsid w:val="00F767D9"/>
    <w:rsid w:val="00F76CA8"/>
    <w:rsid w:val="00F77121"/>
    <w:rsid w:val="00F80538"/>
    <w:rsid w:val="00F80761"/>
    <w:rsid w:val="00F80D3D"/>
    <w:rsid w:val="00F81389"/>
    <w:rsid w:val="00F857AA"/>
    <w:rsid w:val="00F8651B"/>
    <w:rsid w:val="00F86A7D"/>
    <w:rsid w:val="00F86CB9"/>
    <w:rsid w:val="00F90C86"/>
    <w:rsid w:val="00F92FF5"/>
    <w:rsid w:val="00F93235"/>
    <w:rsid w:val="00F94621"/>
    <w:rsid w:val="00F950FB"/>
    <w:rsid w:val="00F9511B"/>
    <w:rsid w:val="00F959CB"/>
    <w:rsid w:val="00F95C8A"/>
    <w:rsid w:val="00F95D3F"/>
    <w:rsid w:val="00F96421"/>
    <w:rsid w:val="00F96913"/>
    <w:rsid w:val="00F96C1D"/>
    <w:rsid w:val="00F97564"/>
    <w:rsid w:val="00F979E4"/>
    <w:rsid w:val="00F97D8B"/>
    <w:rsid w:val="00FA0815"/>
    <w:rsid w:val="00FA10AB"/>
    <w:rsid w:val="00FA2541"/>
    <w:rsid w:val="00FA2EBD"/>
    <w:rsid w:val="00FA33F8"/>
    <w:rsid w:val="00FA4E38"/>
    <w:rsid w:val="00FA5602"/>
    <w:rsid w:val="00FA5B03"/>
    <w:rsid w:val="00FA649B"/>
    <w:rsid w:val="00FA6DB3"/>
    <w:rsid w:val="00FA6E5E"/>
    <w:rsid w:val="00FA7510"/>
    <w:rsid w:val="00FA77C5"/>
    <w:rsid w:val="00FA7B9E"/>
    <w:rsid w:val="00FB098F"/>
    <w:rsid w:val="00FB1D79"/>
    <w:rsid w:val="00FB238C"/>
    <w:rsid w:val="00FB3032"/>
    <w:rsid w:val="00FB3C68"/>
    <w:rsid w:val="00FB3DB7"/>
    <w:rsid w:val="00FB4810"/>
    <w:rsid w:val="00FB5141"/>
    <w:rsid w:val="00FB51B2"/>
    <w:rsid w:val="00FB6215"/>
    <w:rsid w:val="00FC1F37"/>
    <w:rsid w:val="00FC2EC7"/>
    <w:rsid w:val="00FC3CFE"/>
    <w:rsid w:val="00FC3DD6"/>
    <w:rsid w:val="00FC49D6"/>
    <w:rsid w:val="00FC4E4C"/>
    <w:rsid w:val="00FC5372"/>
    <w:rsid w:val="00FC58B7"/>
    <w:rsid w:val="00FC6C83"/>
    <w:rsid w:val="00FD028A"/>
    <w:rsid w:val="00FD0C96"/>
    <w:rsid w:val="00FD227D"/>
    <w:rsid w:val="00FD2896"/>
    <w:rsid w:val="00FD2AAB"/>
    <w:rsid w:val="00FD2FFA"/>
    <w:rsid w:val="00FD38D0"/>
    <w:rsid w:val="00FD5E65"/>
    <w:rsid w:val="00FD5EBA"/>
    <w:rsid w:val="00FD5FDE"/>
    <w:rsid w:val="00FD710B"/>
    <w:rsid w:val="00FD7166"/>
    <w:rsid w:val="00FD7264"/>
    <w:rsid w:val="00FE04DC"/>
    <w:rsid w:val="00FE06BB"/>
    <w:rsid w:val="00FE17CD"/>
    <w:rsid w:val="00FE30B1"/>
    <w:rsid w:val="00FE34F5"/>
    <w:rsid w:val="00FE36F5"/>
    <w:rsid w:val="00FE3B6E"/>
    <w:rsid w:val="00FE4147"/>
    <w:rsid w:val="00FE5041"/>
    <w:rsid w:val="00FE5688"/>
    <w:rsid w:val="00FE5963"/>
    <w:rsid w:val="00FE5C99"/>
    <w:rsid w:val="00FE6344"/>
    <w:rsid w:val="00FE7824"/>
    <w:rsid w:val="00FE7A97"/>
    <w:rsid w:val="00FF14D1"/>
    <w:rsid w:val="00FF2BCF"/>
    <w:rsid w:val="00FF3E46"/>
    <w:rsid w:val="00FF485D"/>
    <w:rsid w:val="00FF5621"/>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docId w15:val="{469632F1-2B01-48AC-9CD9-DD0C95C2F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6328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aliases w:val="Bullets"/>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StartEndofChange">
    <w:name w:val="Start/End of Change"/>
    <w:basedOn w:val="1"/>
    <w:qFormat/>
    <w:rsid w:val="00F5729C"/>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normaltextrun">
    <w:name w:val="normaltextrun"/>
    <w:basedOn w:val="a0"/>
    <w:rsid w:val="00B268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33961904">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834032556">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1.vsd"/><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3.vsd"/><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vsd"/><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Microsoft_Visio_2003-2010_Drawing2.vsd"/><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oleObject" Target="embeddings/Microsoft_Visio_2003-2010_Drawing4.vsd"/><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839CCF-603A-452C-A01E-B7A1EA1DF4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649</TotalTime>
  <Pages>5</Pages>
  <Words>1631</Words>
  <Characters>9299</Characters>
  <Application>Microsoft Office Word</Application>
  <DocSecurity>0</DocSecurity>
  <Lines>77</Lines>
  <Paragraphs>21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10909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vivo</cp:lastModifiedBy>
  <cp:revision>14</cp:revision>
  <cp:lastPrinted>2014-09-10T09:04:00Z</cp:lastPrinted>
  <dcterms:created xsi:type="dcterms:W3CDTF">2024-03-29T03:29:00Z</dcterms:created>
  <dcterms:modified xsi:type="dcterms:W3CDTF">2024-04-03T10:03:00Z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2023-09-20T14:15:20Z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2630133c-babb-4b88-86b3-0ae8db3c15c6</vt:lpwstr>
  </property>
  <property fmtid="{D5CDD505-2E9C-101B-9397-08002B2CF9AE}" pid="8" name="MSIP_Label_cf20372f-9ab3-4551-9149-9f9b12e2c27e_ContentBits">
    <vt:lpwstr>0</vt:lpwstr>
  </property>
  <property fmtid="{D5CDD505-2E9C-101B-9397-08002B2CF9AE}" pid="9" name="MSIP_Label_dd59f345-fd0b-4b4e-aba2-7c7a20c52995_Enabled">
    <vt:lpwstr>true</vt:lpwstr>
  </property>
  <property fmtid="{D5CDD505-2E9C-101B-9397-08002B2CF9AE}" pid="10" name="MSIP_Label_dd59f345-fd0b-4b4e-aba2-7c7a20c52995_SetDate">
    <vt:lpwstr>2023-11-03T06:24:36Z</vt:lpwstr>
  </property>
  <property fmtid="{D5CDD505-2E9C-101B-9397-08002B2CF9AE}" pid="11" name="MSIP_Label_dd59f345-fd0b-4b4e-aba2-7c7a20c52995_Method">
    <vt:lpwstr>Privileged</vt:lpwstr>
  </property>
  <property fmtid="{D5CDD505-2E9C-101B-9397-08002B2CF9AE}" pid="12" name="MSIP_Label_dd59f345-fd0b-4b4e-aba2-7c7a20c52995_Name">
    <vt:lpwstr>General</vt:lpwstr>
  </property>
  <property fmtid="{D5CDD505-2E9C-101B-9397-08002B2CF9AE}" pid="13" name="MSIP_Label_dd59f345-fd0b-4b4e-aba2-7c7a20c52995_SiteId">
    <vt:lpwstr>5069cde4-642a-45c0-8094-d0c2dec10be3</vt:lpwstr>
  </property>
  <property fmtid="{D5CDD505-2E9C-101B-9397-08002B2CF9AE}" pid="14" name="MSIP_Label_dd59f345-fd0b-4b4e-aba2-7c7a20c52995_ActionId">
    <vt:lpwstr>e52c8de9-09c5-4332-9342-b2190003e573</vt:lpwstr>
  </property>
  <property fmtid="{D5CDD505-2E9C-101B-9397-08002B2CF9AE}" pid="15" name="MSIP_Label_dd59f345-fd0b-4b4e-aba2-7c7a20c52995_ContentBits">
    <vt:lpwstr>0</vt:lpwstr>
  </property>
</Properties>
</file>